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#10</w:t>
      </w:r>
      <w:r w:rsidR="004A2E8B">
        <w:rPr>
          <w:rFonts w:ascii="Arial" w:hAnsi="Arial" w:cs="Arial"/>
          <w:b/>
          <w:bCs/>
          <w:sz w:val="24"/>
          <w:szCs w:val="24"/>
        </w:rPr>
        <w:t>9</w:t>
      </w:r>
      <w:r w:rsidRPr="00F76B76">
        <w:rPr>
          <w:rFonts w:ascii="Arial" w:hAnsi="Arial" w:cs="Arial"/>
          <w:b/>
          <w:bCs/>
          <w:sz w:val="24"/>
          <w:szCs w:val="24"/>
        </w:rPr>
        <w:tab/>
        <w:t>S2-</w:t>
      </w:r>
      <w:bookmarkStart w:id="0" w:name="_GoBack"/>
      <w:r w:rsidR="0092058E">
        <w:rPr>
          <w:rFonts w:ascii="Arial" w:hAnsi="Arial" w:cs="Arial"/>
          <w:b/>
          <w:bCs/>
          <w:sz w:val="24"/>
          <w:szCs w:val="24"/>
        </w:rPr>
        <w:t>151617</w:t>
      </w:r>
      <w:bookmarkEnd w:id="0"/>
    </w:p>
    <w:p w:rsidR="00DF7FB6" w:rsidRPr="00F76B76" w:rsidRDefault="004A2E8B"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25 - 29 May 2015, Fukuoka, Japan</w:t>
      </w:r>
      <w:r w:rsidR="00DF7FB6" w:rsidRPr="00F76B76">
        <w:rPr>
          <w:rFonts w:ascii="Arial" w:hAnsi="Arial" w:cs="Arial"/>
          <w:b/>
          <w:bCs/>
        </w:rPr>
        <w:tab/>
        <w:t>(</w:t>
      </w:r>
      <w:r w:rsidR="00DF7FB6" w:rsidRPr="00F76B76">
        <w:rPr>
          <w:rFonts w:ascii="Arial" w:hAnsi="Arial" w:cs="Arial"/>
          <w:b/>
          <w:bCs/>
          <w:color w:val="0000FF"/>
        </w:rPr>
        <w:t>revision of S2-15xxxx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A1FF3">
        <w:rPr>
          <w:rFonts w:ascii="Arial" w:hAnsi="Arial" w:cs="Arial"/>
          <w:b/>
        </w:rPr>
        <w:t>Samsung</w:t>
      </w:r>
      <w:r w:rsidR="00692BBD">
        <w:rPr>
          <w:rFonts w:ascii="Arial" w:hAnsi="Arial" w:cs="Arial"/>
          <w:b/>
        </w:rPr>
        <w:t>, General Dynamics UK Ltd.</w:t>
      </w:r>
      <w:r w:rsidR="009B57EA">
        <w:rPr>
          <w:rFonts w:ascii="Arial" w:hAnsi="Arial" w:cs="Arial"/>
          <w:b/>
        </w:rPr>
        <w:t>, Nokia Networks</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A1FF3">
        <w:rPr>
          <w:rFonts w:ascii="Arial" w:hAnsi="Arial" w:cs="Arial"/>
          <w:b/>
        </w:rPr>
        <w:t>Conclusion for IOPS study</w:t>
      </w:r>
    </w:p>
    <w:p w:rsidR="00440983" w:rsidRDefault="003A1FF3">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A1FF3">
        <w:rPr>
          <w:rFonts w:ascii="Arial" w:hAnsi="Arial" w:cs="Arial"/>
          <w:b/>
        </w:rPr>
        <w:t>6.16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1FF3">
        <w:rPr>
          <w:rFonts w:ascii="Arial" w:hAnsi="Arial" w:cs="Arial"/>
          <w:b/>
        </w:rPr>
        <w:t>FS_IOPS_St2 / Rel-13</w:t>
      </w:r>
    </w:p>
    <w:p w:rsidR="00440983" w:rsidRDefault="00440983">
      <w:pPr>
        <w:rPr>
          <w:rFonts w:ascii="Arial" w:hAnsi="Arial" w:cs="Arial"/>
          <w:i/>
        </w:rPr>
      </w:pPr>
      <w:r>
        <w:rPr>
          <w:rFonts w:ascii="Arial" w:hAnsi="Arial" w:cs="Arial"/>
          <w:i/>
        </w:rPr>
        <w:t>Abstract of the contribution:</w:t>
      </w:r>
      <w:r w:rsidR="003A1FF3">
        <w:rPr>
          <w:rFonts w:ascii="Arial" w:hAnsi="Arial" w:cs="Arial"/>
          <w:i/>
        </w:rPr>
        <w:t xml:space="preserve"> this paper is trying to conclude TR 23.797 and allow normative phase to be started at next meeting (assuming exception is granted by SA).</w:t>
      </w:r>
    </w:p>
    <w:p w:rsidR="00440983" w:rsidRDefault="00440983">
      <w:pPr>
        <w:rPr>
          <w:rFonts w:ascii="Arial" w:hAnsi="Arial" w:cs="Arial"/>
        </w:rPr>
      </w:pPr>
    </w:p>
    <w:p w:rsidR="00440983" w:rsidRPr="003A1FF3" w:rsidRDefault="003A1FF3">
      <w:pPr>
        <w:rPr>
          <w:rFonts w:ascii="Arial" w:hAnsi="Arial" w:cs="Arial"/>
          <w:b/>
        </w:rPr>
      </w:pPr>
      <w:r w:rsidRPr="003A1FF3">
        <w:rPr>
          <w:rFonts w:ascii="Arial" w:hAnsi="Arial" w:cs="Arial"/>
          <w:b/>
        </w:rPr>
        <w:t xml:space="preserve">1. </w:t>
      </w:r>
      <w:r>
        <w:rPr>
          <w:rFonts w:ascii="Arial" w:hAnsi="Arial" w:cs="Arial"/>
          <w:b/>
        </w:rPr>
        <w:t>Discussion</w:t>
      </w:r>
    </w:p>
    <w:p w:rsidR="003A1FF3" w:rsidRDefault="003A1FF3">
      <w:pPr>
        <w:rPr>
          <w:rFonts w:ascii="Arial" w:hAnsi="Arial" w:cs="Arial"/>
        </w:rPr>
      </w:pPr>
      <w:r>
        <w:rPr>
          <w:rFonts w:ascii="Arial" w:hAnsi="Arial" w:cs="Arial"/>
        </w:rPr>
        <w:t>TR 23.797 V0.2.0 contains only one proposal for addressing the use case of “no backhaul and nomadic EPS”. Naturally, that is the only solution that can be concluded in this study phase.</w:t>
      </w:r>
    </w:p>
    <w:p w:rsidR="001F7B15" w:rsidRDefault="003A1FF3">
      <w:pPr>
        <w:rPr>
          <w:rFonts w:ascii="Arial" w:hAnsi="Arial" w:cs="Arial"/>
        </w:rPr>
      </w:pPr>
      <w:r>
        <w:rPr>
          <w:rFonts w:ascii="Arial" w:hAnsi="Arial" w:cs="Arial"/>
        </w:rPr>
        <w:t xml:space="preserve">Within this solution, there are two remaining open issues that are depended on other WG’s feedback. </w:t>
      </w:r>
    </w:p>
    <w:p w:rsidR="0064572C" w:rsidRDefault="001F7B15" w:rsidP="0064572C">
      <w:pPr>
        <w:numPr>
          <w:ilvl w:val="0"/>
          <w:numId w:val="26"/>
        </w:numPr>
        <w:rPr>
          <w:rFonts w:ascii="Arial" w:hAnsi="Arial" w:cs="Arial"/>
        </w:rPr>
      </w:pPr>
      <w:r>
        <w:rPr>
          <w:rFonts w:ascii="Arial" w:hAnsi="Arial" w:cs="Arial"/>
        </w:rPr>
        <w:t xml:space="preserve">SA1’s feedback to whether the </w:t>
      </w:r>
      <w:r w:rsidRPr="001F7B15">
        <w:rPr>
          <w:rFonts w:ascii="Arial" w:hAnsi="Arial" w:cs="Arial"/>
        </w:rPr>
        <w:t xml:space="preserve">usage of “cell reserved for operator use” with AC 11 &amp; 15 per HPLMN for public safety UEs </w:t>
      </w:r>
      <w:r>
        <w:rPr>
          <w:rFonts w:ascii="Arial" w:hAnsi="Arial" w:cs="Arial"/>
        </w:rPr>
        <w:t xml:space="preserve">is possible or not. </w:t>
      </w:r>
    </w:p>
    <w:p w:rsidR="0064572C" w:rsidRDefault="0064572C" w:rsidP="0064572C">
      <w:pPr>
        <w:numPr>
          <w:ilvl w:val="1"/>
          <w:numId w:val="26"/>
        </w:numPr>
        <w:rPr>
          <w:rFonts w:ascii="Arial" w:hAnsi="Arial" w:cs="Arial"/>
        </w:rPr>
      </w:pPr>
      <w:r>
        <w:rPr>
          <w:rFonts w:ascii="Arial" w:hAnsi="Arial" w:cs="Arial"/>
        </w:rPr>
        <w:t>If this is not possible then the consequence is that other un-intended UE may try to access IOPS cell once in order to be rejected at the NAS layer for not to try again.</w:t>
      </w:r>
      <w:r w:rsidR="008D169B">
        <w:rPr>
          <w:rFonts w:ascii="Arial" w:hAnsi="Arial" w:cs="Arial"/>
        </w:rPr>
        <w:t xml:space="preserve"> This should still be acceptable for Rel-13. </w:t>
      </w:r>
    </w:p>
    <w:p w:rsidR="0064572C" w:rsidRDefault="0064572C" w:rsidP="0064572C">
      <w:pPr>
        <w:numPr>
          <w:ilvl w:val="1"/>
          <w:numId w:val="26"/>
        </w:numPr>
        <w:rPr>
          <w:rFonts w:ascii="Arial" w:hAnsi="Arial" w:cs="Arial"/>
        </w:rPr>
      </w:pPr>
      <w:r>
        <w:rPr>
          <w:rFonts w:ascii="Arial" w:hAnsi="Arial" w:cs="Arial"/>
        </w:rPr>
        <w:t>This SA1 related issue could be captured as an NOTE instead of editor’s note. SA2 does not need to wait for SA1’s feedback in order to conclude this TR. Alignment with SA1’s input can be done at normative phase.</w:t>
      </w:r>
    </w:p>
    <w:p w:rsidR="0064572C" w:rsidRDefault="0064572C" w:rsidP="0064572C">
      <w:pPr>
        <w:numPr>
          <w:ilvl w:val="0"/>
          <w:numId w:val="26"/>
        </w:numPr>
        <w:rPr>
          <w:rFonts w:ascii="Arial" w:hAnsi="Arial" w:cs="Arial"/>
        </w:rPr>
      </w:pPr>
      <w:r>
        <w:rPr>
          <w:rFonts w:ascii="Arial" w:hAnsi="Arial" w:cs="Arial"/>
        </w:rPr>
        <w:t xml:space="preserve">SA3’s input on the </w:t>
      </w:r>
      <w:r w:rsidRPr="0064572C">
        <w:rPr>
          <w:rFonts w:ascii="Arial" w:hAnsi="Arial" w:cs="Arial"/>
        </w:rPr>
        <w:t>mechanism and procedures for IOPS related security credential (</w:t>
      </w:r>
      <w:proofErr w:type="spellStart"/>
      <w:r w:rsidRPr="0064572C">
        <w:rPr>
          <w:rFonts w:ascii="Arial" w:hAnsi="Arial" w:cs="Arial"/>
        </w:rPr>
        <w:t>i.e</w:t>
      </w:r>
      <w:proofErr w:type="spellEnd"/>
      <w:r w:rsidRPr="0064572C">
        <w:rPr>
          <w:rFonts w:ascii="Arial" w:hAnsi="Arial" w:cs="Arial"/>
        </w:rPr>
        <w:t>, for authentication and key agreement) in order for the UE to access IOPS network</w:t>
      </w:r>
      <w:r>
        <w:rPr>
          <w:rFonts w:ascii="Arial" w:hAnsi="Arial" w:cs="Arial"/>
        </w:rPr>
        <w:t>.</w:t>
      </w:r>
    </w:p>
    <w:p w:rsidR="00117AB2" w:rsidRPr="00562B32" w:rsidRDefault="0064572C" w:rsidP="0064572C">
      <w:pPr>
        <w:numPr>
          <w:ilvl w:val="1"/>
          <w:numId w:val="26"/>
        </w:numPr>
        <w:rPr>
          <w:rFonts w:ascii="Arial" w:hAnsi="Arial" w:cs="Arial"/>
        </w:rPr>
      </w:pPr>
      <w:r w:rsidRPr="0064572C">
        <w:rPr>
          <w:rFonts w:ascii="Arial" w:hAnsi="Arial" w:cs="Arial"/>
        </w:rPr>
        <w:t xml:space="preserve">SA3 is currently addressing this issue with their own study item which has a completion date of Sept 2015 (SA#69), and normally SA2 does not wait for other WG to complete their task </w:t>
      </w:r>
      <w:r w:rsidRPr="00562B32">
        <w:rPr>
          <w:rFonts w:ascii="Arial" w:hAnsi="Arial" w:cs="Arial"/>
        </w:rPr>
        <w:t xml:space="preserve">before SA2 can conclude their study. Furthermore, </w:t>
      </w:r>
      <w:r w:rsidR="00117AB2" w:rsidRPr="00562B32">
        <w:rPr>
          <w:rFonts w:ascii="Arial" w:hAnsi="Arial" w:cs="Arial"/>
        </w:rPr>
        <w:t>this</w:t>
      </w:r>
      <w:r w:rsidRPr="00562B32">
        <w:rPr>
          <w:rFonts w:ascii="Arial" w:hAnsi="Arial" w:cs="Arial"/>
        </w:rPr>
        <w:t xml:space="preserve"> task being performed by SA3 can be </w:t>
      </w:r>
      <w:r w:rsidR="00117AB2" w:rsidRPr="00562B32">
        <w:rPr>
          <w:rFonts w:ascii="Arial" w:hAnsi="Arial" w:cs="Arial"/>
        </w:rPr>
        <w:t>car</w:t>
      </w:r>
      <w:r w:rsidR="00B70EA0" w:rsidRPr="00562B32">
        <w:rPr>
          <w:rFonts w:ascii="Arial" w:hAnsi="Arial" w:cs="Arial"/>
        </w:rPr>
        <w:t>ri</w:t>
      </w:r>
      <w:r w:rsidR="00117AB2" w:rsidRPr="00562B32">
        <w:rPr>
          <w:rFonts w:ascii="Arial" w:hAnsi="Arial" w:cs="Arial"/>
        </w:rPr>
        <w:t xml:space="preserve">ed out as a standalone task without affecting the principles being documented by SA2. </w:t>
      </w:r>
    </w:p>
    <w:p w:rsidR="00117AB2" w:rsidRDefault="00117AB2" w:rsidP="00117AB2">
      <w:pPr>
        <w:numPr>
          <w:ilvl w:val="1"/>
          <w:numId w:val="26"/>
        </w:numPr>
        <w:rPr>
          <w:rFonts w:ascii="Arial" w:hAnsi="Arial" w:cs="Arial"/>
        </w:rPr>
      </w:pPr>
      <w:r>
        <w:rPr>
          <w:rFonts w:ascii="Arial" w:hAnsi="Arial" w:cs="Arial"/>
        </w:rPr>
        <w:t>This SA3 related issue could be captured as an NOTE instead of editor’s note. SA2 does not need to wait for SA3’s feedback in order to conclude this TR. Alignment with SA3’s input can be done at normative phase.</w:t>
      </w:r>
    </w:p>
    <w:p w:rsidR="00073819" w:rsidRDefault="00073819">
      <w:pPr>
        <w:rPr>
          <w:rFonts w:ascii="Arial" w:hAnsi="Arial" w:cs="Arial"/>
        </w:rPr>
      </w:pPr>
      <w:r>
        <w:rPr>
          <w:rFonts w:ascii="Arial" w:hAnsi="Arial" w:cs="Arial"/>
        </w:rPr>
        <w:t>Conclusion: there are no major open issues to block this TR from making a conclusion.</w:t>
      </w:r>
    </w:p>
    <w:p w:rsidR="00FC134F" w:rsidRDefault="00FC134F">
      <w:pPr>
        <w:rPr>
          <w:rFonts w:ascii="Arial" w:hAnsi="Arial" w:cs="Arial"/>
        </w:rPr>
      </w:pPr>
    </w:p>
    <w:p w:rsidR="00FC134F" w:rsidRDefault="00FC134F" w:rsidP="00FC134F">
      <w:pPr>
        <w:rPr>
          <w:rFonts w:ascii="Arial" w:hAnsi="Arial" w:cs="Arial"/>
          <w:b/>
        </w:rPr>
      </w:pPr>
      <w:r>
        <w:rPr>
          <w:rFonts w:ascii="Arial" w:hAnsi="Arial" w:cs="Arial"/>
          <w:b/>
        </w:rPr>
        <w:t>2</w:t>
      </w:r>
      <w:r w:rsidRPr="003A1FF3">
        <w:rPr>
          <w:rFonts w:ascii="Arial" w:hAnsi="Arial" w:cs="Arial"/>
          <w:b/>
        </w:rPr>
        <w:t xml:space="preserve">. </w:t>
      </w:r>
      <w:r>
        <w:rPr>
          <w:rFonts w:ascii="Arial" w:hAnsi="Arial" w:cs="Arial"/>
          <w:b/>
        </w:rPr>
        <w:t>Proposal</w:t>
      </w:r>
    </w:p>
    <w:p w:rsidR="00FC134F" w:rsidRDefault="00336D08">
      <w:pPr>
        <w:rPr>
          <w:rFonts w:ascii="Arial" w:hAnsi="Arial" w:cs="Arial"/>
        </w:rPr>
      </w:pPr>
      <w:r>
        <w:rPr>
          <w:rFonts w:ascii="Arial" w:hAnsi="Arial" w:cs="Arial"/>
          <w:highlight w:val="yellow"/>
        </w:rPr>
        <w:t xml:space="preserve">** </w:t>
      </w:r>
      <w:proofErr w:type="gramStart"/>
      <w:r>
        <w:rPr>
          <w:rFonts w:ascii="Arial" w:hAnsi="Arial" w:cs="Arial"/>
          <w:highlight w:val="yellow"/>
        </w:rPr>
        <w:t>first</w:t>
      </w:r>
      <w:proofErr w:type="gramEnd"/>
      <w:r>
        <w:rPr>
          <w:rFonts w:ascii="Arial" w:hAnsi="Arial" w:cs="Arial"/>
          <w:highlight w:val="yellow"/>
        </w:rPr>
        <w:t xml:space="preserve"> change </w:t>
      </w:r>
      <w:r w:rsidR="00FC134F" w:rsidRPr="00336D08">
        <w:rPr>
          <w:rFonts w:ascii="Arial" w:hAnsi="Arial" w:cs="Arial"/>
          <w:highlight w:val="yellow"/>
        </w:rPr>
        <w:t>**</w:t>
      </w:r>
    </w:p>
    <w:p w:rsidR="00FC134F" w:rsidRDefault="00FC134F">
      <w:pPr>
        <w:rPr>
          <w:rFonts w:ascii="Arial" w:hAnsi="Arial" w:cs="Arial"/>
        </w:rPr>
      </w:pPr>
    </w:p>
    <w:p w:rsidR="00FC134F" w:rsidRDefault="00FC134F" w:rsidP="00FC134F">
      <w:pPr>
        <w:pStyle w:val="Heading2"/>
      </w:pPr>
      <w:bookmarkStart w:id="1" w:name="_Toc417665474"/>
      <w:r>
        <w:lastRenderedPageBreak/>
        <w:t>6.1</w:t>
      </w:r>
      <w:r w:rsidRPr="00235394">
        <w:tab/>
      </w:r>
      <w:r>
        <w:t xml:space="preserve">Solution 1: </w:t>
      </w:r>
      <w:r w:rsidRPr="00A1291C">
        <w:t>Solution based on Local EPC for No Backhaul case</w:t>
      </w:r>
      <w:r>
        <w:t xml:space="preserve"> and nomadic EPS case</w:t>
      </w:r>
      <w:bookmarkEnd w:id="1"/>
    </w:p>
    <w:p w:rsidR="00FC134F" w:rsidRDefault="00FC134F" w:rsidP="00FC134F">
      <w:pPr>
        <w:pStyle w:val="Heading3"/>
      </w:pPr>
      <w:bookmarkStart w:id="2" w:name="_Toc417665475"/>
      <w:r>
        <w:t>6.1.1</w:t>
      </w:r>
      <w:r>
        <w:tab/>
        <w:t>Functional description</w:t>
      </w:r>
      <w:bookmarkEnd w:id="2"/>
    </w:p>
    <w:p w:rsidR="00FC134F" w:rsidRPr="00B43031" w:rsidRDefault="00FC134F" w:rsidP="00FC134F">
      <w:pPr>
        <w:pStyle w:val="Heading4"/>
      </w:pPr>
      <w:bookmarkStart w:id="3" w:name="_Toc417665476"/>
      <w:r>
        <w:t>6.1.1.1</w:t>
      </w:r>
      <w:r>
        <w:tab/>
        <w:t>General Description</w:t>
      </w:r>
      <w:bookmarkEnd w:id="3"/>
    </w:p>
    <w:p w:rsidR="00FC134F" w:rsidRDefault="00FC134F" w:rsidP="00FC134F">
      <w:pPr>
        <w:rPr>
          <w:rFonts w:eastAsia="Malgun Gothic"/>
        </w:rPr>
      </w:pPr>
      <w:r w:rsidRPr="00A1291C">
        <w:rPr>
          <w:rFonts w:eastAsia="Malgun Gothic"/>
        </w:rPr>
        <w:t>This solution assumes that the eNB is co-sited with, or can reach, a Local EPC instance (including at least the MME, SGW/PGW and means to locally deliver security/access control as required by SA3) which is used in IOPS mode</w:t>
      </w:r>
      <w:r>
        <w:rPr>
          <w:rFonts w:eastAsia="Malgun Gothic"/>
        </w:rPr>
        <w:t xml:space="preserve"> </w:t>
      </w:r>
      <w:r w:rsidRPr="00A1291C">
        <w:rPr>
          <w:rFonts w:eastAsia="Malgun Gothic"/>
        </w:rPr>
        <w:t xml:space="preserve">( i.e. when there is no S1 connectivity to the macro EPC). This allows it to replicate the behaviour of a nomadic </w:t>
      </w:r>
      <w:r>
        <w:rPr>
          <w:rFonts w:eastAsia="Malgun Gothic"/>
        </w:rPr>
        <w:t>EPS</w:t>
      </w:r>
      <w:r w:rsidRPr="00A1291C">
        <w:rPr>
          <w:rFonts w:eastAsia="Malgun Gothic"/>
        </w:rPr>
        <w:t xml:space="preserve"> isolated from the</w:t>
      </w:r>
      <w:r>
        <w:rPr>
          <w:rFonts w:eastAsia="Malgun Gothic"/>
        </w:rPr>
        <w:t xml:space="preserve"> Macro</w:t>
      </w:r>
      <w:r w:rsidRPr="00A1291C">
        <w:rPr>
          <w:rFonts w:eastAsia="Malgun Gothic"/>
        </w:rPr>
        <w:t xml:space="preserve"> network, and it can be based largely on existing specifications.</w:t>
      </w:r>
      <w:r w:rsidRPr="00A95ECF">
        <w:rPr>
          <w:rFonts w:eastAsia="Malgun Gothic"/>
        </w:rPr>
        <w:t xml:space="preserve"> </w:t>
      </w:r>
    </w:p>
    <w:p w:rsidR="00FC134F" w:rsidRPr="00A1291C" w:rsidRDefault="00FC134F" w:rsidP="00FC134F">
      <w:pPr>
        <w:rPr>
          <w:rFonts w:eastAsia="Malgun Gothic"/>
        </w:rPr>
      </w:pPr>
      <w:r>
        <w:rPr>
          <w:rFonts w:eastAsia="Malgun Gothic"/>
        </w:rPr>
        <w:t xml:space="preserve">Support of application services over the IOPS network will be based upon the </w:t>
      </w:r>
      <w:r w:rsidRPr="00A95ECF">
        <w:rPr>
          <w:rFonts w:eastAsia="Malgun Gothic"/>
        </w:rPr>
        <w:t>LTE-</w:t>
      </w:r>
      <w:proofErr w:type="spellStart"/>
      <w:r w:rsidRPr="00A95ECF">
        <w:rPr>
          <w:rFonts w:eastAsia="Malgun Gothic"/>
        </w:rPr>
        <w:t>Uu</w:t>
      </w:r>
      <w:proofErr w:type="spellEnd"/>
      <w:r w:rsidRPr="00A95ECF">
        <w:rPr>
          <w:rFonts w:eastAsia="Malgun Gothic"/>
        </w:rPr>
        <w:t xml:space="preserve"> radio interface and EPS bearer services supported by the Local EPC. An IOPS network will provide local IP connectivity services.</w:t>
      </w:r>
    </w:p>
    <w:p w:rsidR="00FC134F" w:rsidRPr="00A1291C" w:rsidRDefault="00FC134F" w:rsidP="00FC134F">
      <w:pPr>
        <w:rPr>
          <w:lang w:eastAsia="ko-KR"/>
        </w:rPr>
      </w:pPr>
      <w:r w:rsidRPr="00A1291C">
        <w:rPr>
          <w:lang w:eastAsia="ko-KR"/>
        </w:rPr>
        <w:t xml:space="preserve">In situations when </w:t>
      </w:r>
      <w:r w:rsidRPr="00A1291C">
        <w:rPr>
          <w:rFonts w:hint="eastAsia"/>
          <w:lang w:eastAsia="ko-KR"/>
        </w:rPr>
        <w:t>the backhaul to the macro EPC is lost</w:t>
      </w:r>
      <w:r w:rsidRPr="00A1291C">
        <w:rPr>
          <w:lang w:eastAsia="ko-KR"/>
        </w:rPr>
        <w:t>,</w:t>
      </w:r>
      <w:r w:rsidRPr="00A1291C">
        <w:rPr>
          <w:rFonts w:hint="eastAsia"/>
          <w:lang w:eastAsia="ko-KR"/>
        </w:rPr>
        <w:t xml:space="preserve"> </w:t>
      </w:r>
      <w:r w:rsidRPr="00A1291C">
        <w:rPr>
          <w:lang w:eastAsia="ko-KR"/>
        </w:rPr>
        <w:t>the following is expected:</w:t>
      </w:r>
    </w:p>
    <w:p w:rsidR="00FC134F" w:rsidRPr="00A1291C" w:rsidRDefault="00FC134F" w:rsidP="00FC134F">
      <w:pPr>
        <w:pStyle w:val="B1"/>
        <w:rPr>
          <w:lang w:eastAsia="ko-KR"/>
        </w:rPr>
      </w:pPr>
      <w:r w:rsidRPr="00A1291C">
        <w:rPr>
          <w:lang w:eastAsia="ko-KR"/>
        </w:rPr>
        <w:t>-</w:t>
      </w:r>
      <w:r w:rsidRPr="00A1291C">
        <w:rPr>
          <w:lang w:eastAsia="ko-KR"/>
        </w:rPr>
        <w:tab/>
        <w:t xml:space="preserve">If </w:t>
      </w:r>
      <w:r w:rsidRPr="00A1291C">
        <w:rPr>
          <w:rFonts w:hint="eastAsia"/>
          <w:lang w:eastAsia="ko-KR"/>
        </w:rPr>
        <w:t xml:space="preserve">the eNB </w:t>
      </w:r>
      <w:r w:rsidRPr="00A1291C">
        <w:rPr>
          <w:lang w:eastAsia="ko-KR"/>
        </w:rPr>
        <w:t xml:space="preserve">can reach a Local EPC for </w:t>
      </w:r>
      <w:r w:rsidRPr="00A1291C">
        <w:rPr>
          <w:rFonts w:hint="eastAsia"/>
          <w:lang w:eastAsia="ko-KR"/>
        </w:rPr>
        <w:t>IOPS mode of operation</w:t>
      </w:r>
      <w:r w:rsidRPr="00A1291C">
        <w:rPr>
          <w:lang w:eastAsia="ko-KR"/>
        </w:rPr>
        <w:t>, the eNB shall use the Local EPC</w:t>
      </w:r>
      <w:r>
        <w:rPr>
          <w:lang w:eastAsia="ko-KR"/>
        </w:rPr>
        <w:t>.</w:t>
      </w:r>
      <w:r w:rsidRPr="00A1291C">
        <w:rPr>
          <w:lang w:eastAsia="ko-KR"/>
        </w:rPr>
        <w:t xml:space="preserve"> </w:t>
      </w:r>
    </w:p>
    <w:p w:rsidR="00FC134F" w:rsidRPr="00A1291C" w:rsidRDefault="00FC134F" w:rsidP="00FC134F">
      <w:pPr>
        <w:pStyle w:val="B1"/>
        <w:rPr>
          <w:lang w:eastAsia="ko-KR"/>
        </w:rPr>
      </w:pPr>
      <w:r w:rsidRPr="00A1291C">
        <w:rPr>
          <w:lang w:eastAsia="ko-KR"/>
        </w:rPr>
        <w:t>-</w:t>
      </w:r>
      <w:r w:rsidRPr="00A1291C">
        <w:rPr>
          <w:lang w:eastAsia="ko-KR"/>
        </w:rPr>
        <w:tab/>
        <w:t>If the eNB cannot reach a Local EPC instance, then it should enter a state where UEs do not attempt to select the cells under its control</w:t>
      </w:r>
      <w:r>
        <w:rPr>
          <w:lang w:eastAsia="ko-KR"/>
        </w:rPr>
        <w:t>.</w:t>
      </w:r>
    </w:p>
    <w:p w:rsidR="00FC134F" w:rsidRPr="00A1291C" w:rsidRDefault="00FC134F" w:rsidP="00FC134F">
      <w:pPr>
        <w:rPr>
          <w:lang w:eastAsia="ko-KR"/>
        </w:rPr>
      </w:pPr>
      <w:r>
        <w:rPr>
          <w:lang w:eastAsia="ko-KR"/>
        </w:rPr>
        <w:t xml:space="preserve">A </w:t>
      </w:r>
      <w:r w:rsidRPr="00A1291C">
        <w:rPr>
          <w:lang w:eastAsia="ko-KR"/>
        </w:rPr>
        <w:t>N</w:t>
      </w:r>
      <w:r w:rsidRPr="00A1291C">
        <w:rPr>
          <w:rFonts w:hint="eastAsia"/>
          <w:lang w:eastAsia="ko-KR"/>
        </w:rPr>
        <w:t xml:space="preserve">omadic </w:t>
      </w:r>
      <w:r w:rsidRPr="00A1291C">
        <w:rPr>
          <w:lang w:eastAsia="ko-KR"/>
        </w:rPr>
        <w:t xml:space="preserve">EPS (also known as </w:t>
      </w:r>
      <w:r>
        <w:rPr>
          <w:lang w:eastAsia="ko-KR"/>
        </w:rPr>
        <w:t xml:space="preserve">a </w:t>
      </w:r>
      <w:r w:rsidRPr="00A1291C">
        <w:rPr>
          <w:lang w:eastAsia="ko-KR"/>
        </w:rPr>
        <w:t>deployable system, including a transportable Local EPC and eNB(s))</w:t>
      </w:r>
      <w:r w:rsidRPr="00A1291C">
        <w:rPr>
          <w:rFonts w:hint="eastAsia"/>
          <w:lang w:eastAsia="ko-KR"/>
        </w:rPr>
        <w:t xml:space="preserve"> assist</w:t>
      </w:r>
      <w:r w:rsidRPr="00A1291C">
        <w:rPr>
          <w:lang w:eastAsia="ko-KR"/>
        </w:rPr>
        <w:t>s</w:t>
      </w:r>
      <w:r w:rsidRPr="00A1291C">
        <w:rPr>
          <w:rFonts w:hint="eastAsia"/>
          <w:lang w:eastAsia="ko-KR"/>
        </w:rPr>
        <w:t xml:space="preserve"> public safety services in areas where there is no coverage by </w:t>
      </w:r>
      <w:r>
        <w:rPr>
          <w:lang w:eastAsia="ko-KR"/>
        </w:rPr>
        <w:t>an</w:t>
      </w:r>
      <w:r w:rsidRPr="00A1291C">
        <w:rPr>
          <w:rFonts w:hint="eastAsia"/>
          <w:lang w:eastAsia="ko-KR"/>
        </w:rPr>
        <w:t xml:space="preserve"> IOPS network using </w:t>
      </w:r>
      <w:r>
        <w:rPr>
          <w:lang w:eastAsia="ko-KR"/>
        </w:rPr>
        <w:t xml:space="preserve">a </w:t>
      </w:r>
      <w:r w:rsidRPr="00A1291C">
        <w:rPr>
          <w:rFonts w:hint="eastAsia"/>
          <w:lang w:eastAsia="ko-KR"/>
        </w:rPr>
        <w:t>Local EPC</w:t>
      </w:r>
      <w:r w:rsidRPr="00A1291C">
        <w:rPr>
          <w:lang w:eastAsia="ko-KR"/>
        </w:rPr>
        <w:t xml:space="preserve"> or</w:t>
      </w:r>
      <w:r>
        <w:rPr>
          <w:lang w:eastAsia="ko-KR"/>
        </w:rPr>
        <w:t xml:space="preserve"> by eNB(s) serving a Macro EPC</w:t>
      </w:r>
      <w:r w:rsidRPr="00A1291C">
        <w:rPr>
          <w:rFonts w:hint="eastAsia"/>
          <w:lang w:eastAsia="ko-KR"/>
        </w:rPr>
        <w:t>.</w:t>
      </w:r>
    </w:p>
    <w:p w:rsidR="00FC134F" w:rsidRPr="00A1291C" w:rsidRDefault="00FC134F" w:rsidP="00FC134F">
      <w:pPr>
        <w:rPr>
          <w:lang w:eastAsia="ko-KR"/>
        </w:rPr>
      </w:pPr>
      <w:r w:rsidRPr="00A1291C">
        <w:rPr>
          <w:lang w:eastAsia="ko-KR"/>
        </w:rPr>
        <w:t>This approach allows addition of the IOPS capability with minimum standardization effort.</w:t>
      </w:r>
    </w:p>
    <w:p w:rsidR="00FC134F" w:rsidRPr="00A1291C" w:rsidRDefault="00FC134F" w:rsidP="00FC134F">
      <w:pPr>
        <w:rPr>
          <w:lang w:eastAsia="ko-KR"/>
        </w:rPr>
      </w:pPr>
      <w:r w:rsidRPr="00A1291C">
        <w:rPr>
          <w:lang w:eastAsia="ko-KR"/>
        </w:rPr>
        <w:t xml:space="preserve">The eNB enters IOPS mode of operation after it detects loss of S1 connectivity to the </w:t>
      </w:r>
      <w:r>
        <w:rPr>
          <w:lang w:eastAsia="ko-KR"/>
        </w:rPr>
        <w:t>M</w:t>
      </w:r>
      <w:r w:rsidRPr="00A1291C">
        <w:rPr>
          <w:lang w:eastAsia="ko-KR"/>
        </w:rPr>
        <w:t xml:space="preserve">acro EPC. </w:t>
      </w:r>
    </w:p>
    <w:p w:rsidR="00FC134F" w:rsidRDefault="00FC134F" w:rsidP="00FC134F">
      <w:pPr>
        <w:rPr>
          <w:rFonts w:eastAsia="Malgun Gothic"/>
        </w:rPr>
      </w:pPr>
      <w:r w:rsidRPr="00A1291C">
        <w:rPr>
          <w:rFonts w:eastAsia="Malgun Gothic"/>
        </w:rPr>
        <w:t>In this mode, the eNB starts advertising a PLMN</w:t>
      </w:r>
      <w:r>
        <w:rPr>
          <w:rFonts w:eastAsia="Malgun Gothic"/>
        </w:rPr>
        <w:t xml:space="preserve"> ID</w:t>
      </w:r>
      <w:r w:rsidRPr="00A1291C">
        <w:rPr>
          <w:rFonts w:eastAsia="Malgun Gothic"/>
        </w:rPr>
        <w:t xml:space="preserve"> dedicated to IOPS. Only authorized UEs can access this PLMN. UEs should be configured to treat this PLMN</w:t>
      </w:r>
      <w:r>
        <w:rPr>
          <w:rFonts w:eastAsia="Malgun Gothic"/>
        </w:rPr>
        <w:t xml:space="preserve"> ID</w:t>
      </w:r>
      <w:r w:rsidRPr="00A1291C">
        <w:rPr>
          <w:rFonts w:eastAsia="Malgun Gothic"/>
        </w:rPr>
        <w:t xml:space="preserve"> with lower preference (for EUTRAN access) so that </w:t>
      </w:r>
      <w:r>
        <w:rPr>
          <w:rFonts w:eastAsia="Malgun Gothic"/>
        </w:rPr>
        <w:t>in automatic PLMN selection</w:t>
      </w:r>
      <w:r w:rsidRPr="00A1291C">
        <w:rPr>
          <w:rFonts w:eastAsia="Malgun Gothic"/>
        </w:rPr>
        <w:t xml:space="preserve"> other PLMNs </w:t>
      </w:r>
      <w:r>
        <w:rPr>
          <w:rFonts w:eastAsia="Malgun Gothic"/>
        </w:rPr>
        <w:t>of the Macro EPC</w:t>
      </w:r>
      <w:r w:rsidRPr="00A1291C">
        <w:rPr>
          <w:rFonts w:eastAsia="Malgun Gothic"/>
        </w:rPr>
        <w:t xml:space="preserve"> are selected </w:t>
      </w:r>
      <w:r>
        <w:rPr>
          <w:rFonts w:eastAsia="Malgun Gothic"/>
        </w:rPr>
        <w:t>with precedence</w:t>
      </w:r>
      <w:r w:rsidRPr="00A1291C">
        <w:rPr>
          <w:rFonts w:eastAsia="Malgun Gothic"/>
        </w:rPr>
        <w:t>.</w:t>
      </w:r>
      <w:r w:rsidRPr="00292A1B">
        <w:rPr>
          <w:rFonts w:eastAsia="Malgun Gothic"/>
        </w:rPr>
        <w:t xml:space="preserve"> </w:t>
      </w:r>
      <w:r>
        <w:rPr>
          <w:rFonts w:eastAsia="Malgun Gothic"/>
        </w:rPr>
        <w:t>The user can perform a manual PLMN selection at any time.</w:t>
      </w:r>
    </w:p>
    <w:p w:rsidR="00FC134F" w:rsidRDefault="00FC134F" w:rsidP="00FC134F">
      <w:pPr>
        <w:pStyle w:val="NO"/>
        <w:rPr>
          <w:rFonts w:eastAsia="Malgun Gothic"/>
        </w:rPr>
      </w:pPr>
      <w:r w:rsidRPr="00292A1B">
        <w:rPr>
          <w:rFonts w:eastAsia="Malgun Gothic"/>
        </w:rPr>
        <w:t>N</w:t>
      </w:r>
      <w:r>
        <w:rPr>
          <w:rFonts w:eastAsia="Malgun Gothic"/>
        </w:rPr>
        <w:t>OTE</w:t>
      </w:r>
      <w:ins w:id="4" w:author="Curt S2-2xx" w:date="2015-05-14T10:53:00Z">
        <w:r w:rsidR="00130E48">
          <w:rPr>
            <w:rFonts w:eastAsia="Malgun Gothic"/>
          </w:rPr>
          <w:t xml:space="preserve"> </w:t>
        </w:r>
      </w:ins>
      <w:ins w:id="5" w:author="Curt S2-2xx" w:date="2015-05-14T10:41:00Z">
        <w:r w:rsidR="00D25ED7">
          <w:rPr>
            <w:rFonts w:eastAsia="Malgun Gothic"/>
          </w:rPr>
          <w:t>1</w:t>
        </w:r>
      </w:ins>
      <w:r w:rsidRPr="00292A1B">
        <w:rPr>
          <w:rFonts w:eastAsia="Malgun Gothic"/>
        </w:rPr>
        <w:t>:</w:t>
      </w:r>
      <w:r>
        <w:rPr>
          <w:rFonts w:eastAsia="Malgun Gothic"/>
        </w:rPr>
        <w:tab/>
      </w:r>
      <w:r w:rsidRPr="00292A1B">
        <w:rPr>
          <w:rFonts w:eastAsia="Malgun Gothic"/>
        </w:rPr>
        <w:t>The UE can display information on IOPS network</w:t>
      </w:r>
      <w:r>
        <w:rPr>
          <w:rFonts w:eastAsia="Malgun Gothic"/>
        </w:rPr>
        <w:t>s</w:t>
      </w:r>
      <w:r w:rsidRPr="00292A1B">
        <w:rPr>
          <w:rFonts w:eastAsia="Malgun Gothic"/>
        </w:rPr>
        <w:t xml:space="preserve"> to the user, making it easier to perform manual selection.</w:t>
      </w:r>
      <w:r w:rsidRPr="00771CAE">
        <w:rPr>
          <w:rFonts w:eastAsia="Malgun Gothic"/>
        </w:rPr>
        <w:t xml:space="preserve"> </w:t>
      </w:r>
    </w:p>
    <w:p w:rsidR="00FC134F" w:rsidRPr="00292A1B" w:rsidRDefault="00FC134F" w:rsidP="00FC134F">
      <w:pPr>
        <w:rPr>
          <w:rFonts w:eastAsia="Malgun Gothic"/>
        </w:rPr>
      </w:pPr>
      <w:r w:rsidRPr="009C75C1">
        <w:t>The dedicated IOPS PLMN needs to be configured in the USIM as an HPLMN along with the Access Class status of 11 or 15. The eNB shall in IOPS mode of operation, indicate/broadcast the IOPS PLMN cell(s) as “Not Barred” &amp; “reserved” for operator use for the IOPS PLMN as defined in TS 36.304 [6]. This</w:t>
      </w:r>
      <w:r>
        <w:t xml:space="preserve"> </w:t>
      </w:r>
      <w:r w:rsidRPr="009C745A">
        <w:t>"</w:t>
      </w:r>
      <w:r w:rsidRPr="0058181B">
        <w:t>Cell reserved for operator use</w:t>
      </w:r>
      <w:r w:rsidRPr="009C745A">
        <w:t>"</w:t>
      </w:r>
      <w:r>
        <w:t xml:space="preserve"> feature will allow the public safety UEs to get access to the IOPS network while barring other users in the same area.</w:t>
      </w:r>
    </w:p>
    <w:p w:rsidR="00FC134F" w:rsidRDefault="00FC134F" w:rsidP="00FC134F">
      <w:pPr>
        <w:pStyle w:val="EditorsNote"/>
        <w:rPr>
          <w:ins w:id="6" w:author="Curt S2-2xx" w:date="2015-05-14T10:04:00Z"/>
          <w:rFonts w:eastAsia="Malgun Gothic"/>
          <w:lang w:val="en-CA"/>
        </w:rPr>
      </w:pPr>
      <w:del w:id="7" w:author="Curt S2-2xx" w:date="2015-05-14T10:45:00Z">
        <w:r w:rsidDel="00D25ED7">
          <w:rPr>
            <w:rFonts w:eastAsia="Malgun Gothic"/>
          </w:rPr>
          <w:delText>Editor's n</w:delText>
        </w:r>
        <w:r w:rsidRPr="00A1291C" w:rsidDel="00D25ED7">
          <w:rPr>
            <w:rFonts w:eastAsia="Malgun Gothic"/>
          </w:rPr>
          <w:delText>ote:</w:delText>
        </w:r>
        <w:r w:rsidDel="00D25ED7">
          <w:rPr>
            <w:rFonts w:eastAsia="Malgun Gothic"/>
          </w:rPr>
          <w:delText xml:space="preserve"> </w:delText>
        </w:r>
        <w:r w:rsidDel="00D25ED7">
          <w:rPr>
            <w:rFonts w:eastAsia="Malgun Gothic"/>
            <w:lang w:val="en-CA"/>
          </w:rPr>
          <w:delText>Pending response from SA1 on the usage of “</w:delText>
        </w:r>
        <w:r w:rsidRPr="00892719" w:rsidDel="00D25ED7">
          <w:rPr>
            <w:rFonts w:eastAsia="Malgun Gothic"/>
            <w:lang w:val="en-CA"/>
          </w:rPr>
          <w:delText>cell</w:delText>
        </w:r>
        <w:r w:rsidDel="00D25ED7">
          <w:rPr>
            <w:rFonts w:eastAsia="Malgun Gothic"/>
            <w:lang w:val="en-CA"/>
          </w:rPr>
          <w:delText xml:space="preserve"> r</w:delText>
        </w:r>
        <w:r w:rsidRPr="00892719" w:rsidDel="00D25ED7">
          <w:rPr>
            <w:rFonts w:eastAsia="Malgun Gothic"/>
            <w:lang w:val="en-CA"/>
          </w:rPr>
          <w:delText>eserved</w:delText>
        </w:r>
        <w:r w:rsidDel="00D25ED7">
          <w:rPr>
            <w:rFonts w:eastAsia="Malgun Gothic"/>
            <w:lang w:val="en-CA"/>
          </w:rPr>
          <w:delText xml:space="preserve"> f</w:delText>
        </w:r>
        <w:r w:rsidRPr="00892719" w:rsidDel="00D25ED7">
          <w:rPr>
            <w:rFonts w:eastAsia="Malgun Gothic"/>
            <w:lang w:val="en-CA"/>
          </w:rPr>
          <w:delText>or</w:delText>
        </w:r>
        <w:r w:rsidDel="00D25ED7">
          <w:rPr>
            <w:rFonts w:eastAsia="Malgun Gothic"/>
            <w:lang w:val="en-CA"/>
          </w:rPr>
          <w:delText xml:space="preserve"> o</w:delText>
        </w:r>
        <w:r w:rsidRPr="00892719" w:rsidDel="00D25ED7">
          <w:rPr>
            <w:rFonts w:eastAsia="Malgun Gothic"/>
            <w:lang w:val="en-CA"/>
          </w:rPr>
          <w:delText>perator</w:delText>
        </w:r>
        <w:r w:rsidDel="00D25ED7">
          <w:rPr>
            <w:rFonts w:eastAsia="Malgun Gothic"/>
            <w:lang w:val="en-CA"/>
          </w:rPr>
          <w:delText xml:space="preserve"> u</w:delText>
        </w:r>
        <w:r w:rsidRPr="00892719" w:rsidDel="00D25ED7">
          <w:rPr>
            <w:rFonts w:eastAsia="Malgun Gothic"/>
            <w:lang w:val="en-CA"/>
          </w:rPr>
          <w:delText>se</w:delText>
        </w:r>
        <w:r w:rsidDel="00D25ED7">
          <w:rPr>
            <w:rFonts w:eastAsia="Malgun Gothic"/>
            <w:lang w:val="en-CA"/>
          </w:rPr>
          <w:delText>” and</w:delText>
        </w:r>
        <w:r w:rsidRPr="00892719" w:rsidDel="00D25ED7">
          <w:rPr>
            <w:rFonts w:eastAsia="Malgun Gothic"/>
            <w:lang w:val="en-CA"/>
          </w:rPr>
          <w:delText xml:space="preserve"> </w:delText>
        </w:r>
        <w:r w:rsidDel="00D25ED7">
          <w:rPr>
            <w:rFonts w:eastAsia="Malgun Gothic"/>
            <w:lang w:val="en-CA"/>
          </w:rPr>
          <w:delText>AC 11 &amp; 15 per HPLMN for public safety UEs and SA3 progress on UE security/authentication handling.</w:delText>
        </w:r>
      </w:del>
    </w:p>
    <w:p w:rsidR="00562B32" w:rsidRDefault="00562B32" w:rsidP="00562B32">
      <w:pPr>
        <w:pStyle w:val="NO"/>
        <w:rPr>
          <w:ins w:id="8" w:author="Curt Wong" w:date="2015-05-18T13:10:00Z"/>
          <w:rFonts w:eastAsia="Malgun Gothic"/>
        </w:rPr>
      </w:pPr>
      <w:ins w:id="9" w:author="Curt Wong" w:date="2015-05-18T13:10:00Z">
        <w:r>
          <w:rPr>
            <w:rFonts w:eastAsia="Malgun Gothic"/>
          </w:rPr>
          <w:t xml:space="preserve">NOTE 2: </w:t>
        </w:r>
        <w:r>
          <w:rPr>
            <w:rFonts w:eastAsia="Malgun Gothic"/>
            <w:lang w:val="en-CA"/>
          </w:rPr>
          <w:t>The usage of “</w:t>
        </w:r>
        <w:r w:rsidRPr="00892719">
          <w:rPr>
            <w:rFonts w:eastAsia="Malgun Gothic"/>
            <w:lang w:val="en-CA"/>
          </w:rPr>
          <w:t>cell</w:t>
        </w:r>
        <w:r>
          <w:rPr>
            <w:rFonts w:eastAsia="Malgun Gothic"/>
            <w:lang w:val="en-CA"/>
          </w:rPr>
          <w:t xml:space="preserve"> r</w:t>
        </w:r>
        <w:r w:rsidRPr="00892719">
          <w:rPr>
            <w:rFonts w:eastAsia="Malgun Gothic"/>
            <w:lang w:val="en-CA"/>
          </w:rPr>
          <w:t>eserved</w:t>
        </w:r>
        <w:r>
          <w:rPr>
            <w:rFonts w:eastAsia="Malgun Gothic"/>
            <w:lang w:val="en-CA"/>
          </w:rPr>
          <w:t xml:space="preserve"> f</w:t>
        </w:r>
        <w:r w:rsidRPr="00892719">
          <w:rPr>
            <w:rFonts w:eastAsia="Malgun Gothic"/>
            <w:lang w:val="en-CA"/>
          </w:rPr>
          <w:t>or</w:t>
        </w:r>
        <w:r>
          <w:rPr>
            <w:rFonts w:eastAsia="Malgun Gothic"/>
            <w:lang w:val="en-CA"/>
          </w:rPr>
          <w:t xml:space="preserve"> o</w:t>
        </w:r>
        <w:r w:rsidRPr="00892719">
          <w:rPr>
            <w:rFonts w:eastAsia="Malgun Gothic"/>
            <w:lang w:val="en-CA"/>
          </w:rPr>
          <w:t>perator</w:t>
        </w:r>
        <w:r>
          <w:rPr>
            <w:rFonts w:eastAsia="Malgun Gothic"/>
            <w:lang w:val="en-CA"/>
          </w:rPr>
          <w:t xml:space="preserve"> u</w:t>
        </w:r>
        <w:r w:rsidRPr="00892719">
          <w:rPr>
            <w:rFonts w:eastAsia="Malgun Gothic"/>
            <w:lang w:val="en-CA"/>
          </w:rPr>
          <w:t>se</w:t>
        </w:r>
        <w:r>
          <w:rPr>
            <w:rFonts w:eastAsia="Malgun Gothic"/>
            <w:lang w:val="en-CA"/>
          </w:rPr>
          <w:t>” with</w:t>
        </w:r>
        <w:r w:rsidRPr="00892719">
          <w:rPr>
            <w:rFonts w:eastAsia="Malgun Gothic"/>
            <w:lang w:val="en-CA"/>
          </w:rPr>
          <w:t xml:space="preserve"> </w:t>
        </w:r>
        <w:r>
          <w:rPr>
            <w:rFonts w:eastAsia="Malgun Gothic"/>
            <w:lang w:val="en-CA"/>
          </w:rPr>
          <w:t>AC 11 &amp; 15 per HPLMN for public safety UEs requires feedback from SA1. If this usage is deemed by SA1 not to be acceptable, the consequence is that other UEs (those not intended to be able to access the IOPS network) may try to access this IOPS cell once. Such UEs receive a NAS reject cause (PLMN not allowed) so they do not try this PLMN again.</w:t>
        </w:r>
      </w:ins>
    </w:p>
    <w:p w:rsidR="00FC134F" w:rsidRDefault="00FC134F" w:rsidP="00FC134F">
      <w:pPr>
        <w:rPr>
          <w:ins w:id="10" w:author="Curt S2-2xx" w:date="2015-05-14T10:42:00Z"/>
          <w:rFonts w:eastAsia="Malgun Gothic"/>
        </w:rPr>
      </w:pPr>
      <w:r w:rsidRPr="009C75C1">
        <w:rPr>
          <w:rFonts w:eastAsia="Malgun Gothic"/>
        </w:rPr>
        <w:t>When an authorized PS UE selects the IOPS-mode cell, it attaches to the dedicated PLMN and is authenticated using security procedures to be identified by SA3.</w:t>
      </w:r>
    </w:p>
    <w:p w:rsidR="00D25ED7" w:rsidRPr="00A1291C" w:rsidRDefault="00D25ED7" w:rsidP="00D25ED7">
      <w:pPr>
        <w:pStyle w:val="NO"/>
        <w:rPr>
          <w:ins w:id="11" w:author="Curt S2-2xx" w:date="2015-05-14T10:42:00Z"/>
          <w:rFonts w:eastAsia="Malgun Gothic"/>
        </w:rPr>
      </w:pPr>
      <w:ins w:id="12" w:author="Curt S2-2xx" w:date="2015-05-14T10:42:00Z">
        <w:r>
          <w:rPr>
            <w:rFonts w:eastAsia="Malgun Gothic"/>
          </w:rPr>
          <w:t>NOTE</w:t>
        </w:r>
      </w:ins>
      <w:ins w:id="13" w:author="Curt S2-2xx" w:date="2015-05-14T10:53:00Z">
        <w:r w:rsidR="00130E48">
          <w:rPr>
            <w:rFonts w:eastAsia="Malgun Gothic"/>
          </w:rPr>
          <w:t xml:space="preserve"> </w:t>
        </w:r>
      </w:ins>
      <w:ins w:id="14" w:author="Curt S2-2xx" w:date="2015-05-14T10:42:00Z">
        <w:r>
          <w:rPr>
            <w:rFonts w:eastAsia="Malgun Gothic"/>
          </w:rPr>
          <w:t xml:space="preserve">3: </w:t>
        </w:r>
        <w:r>
          <w:rPr>
            <w:rFonts w:eastAsia="Malgun Gothic"/>
            <w:lang w:val="en-CA"/>
          </w:rPr>
          <w:t xml:space="preserve">SA3 will </w:t>
        </w:r>
      </w:ins>
      <w:ins w:id="15" w:author="Curt S2-2xx" w:date="2015-05-14T10:43:00Z">
        <w:r>
          <w:rPr>
            <w:rFonts w:eastAsia="Malgun Gothic"/>
            <w:lang w:val="en-CA"/>
          </w:rPr>
          <w:t>determine the</w:t>
        </w:r>
      </w:ins>
      <w:ins w:id="16" w:author="Curt S2-2xx" w:date="2015-05-14T10:42:00Z">
        <w:r>
          <w:rPr>
            <w:rFonts w:eastAsia="Malgun Gothic"/>
            <w:lang w:val="en-CA"/>
          </w:rPr>
          <w:t xml:space="preserve"> necessary procedures </w:t>
        </w:r>
      </w:ins>
      <w:ins w:id="17" w:author="Curt S2-2xx" w:date="2015-05-14T10:43:00Z">
        <w:r>
          <w:rPr>
            <w:rFonts w:eastAsia="Malgun Gothic"/>
            <w:lang w:val="en-CA"/>
          </w:rPr>
          <w:t xml:space="preserve">and requirements for </w:t>
        </w:r>
      </w:ins>
      <w:ins w:id="18" w:author="Curt S2-2xx" w:date="2015-05-14T10:44:00Z">
        <w:r>
          <w:rPr>
            <w:rFonts w:eastAsia="Malgun Gothic"/>
            <w:lang w:val="en-CA"/>
          </w:rPr>
          <w:t xml:space="preserve">security/authentication handling </w:t>
        </w:r>
      </w:ins>
      <w:ins w:id="19" w:author="Curt S2-2xx" w:date="2015-05-14T10:46:00Z">
        <w:r>
          <w:rPr>
            <w:rFonts w:eastAsia="Malgun Gothic"/>
            <w:lang w:val="en-CA"/>
          </w:rPr>
          <w:t>during</w:t>
        </w:r>
      </w:ins>
      <w:ins w:id="20" w:author="Curt S2-2xx" w:date="2015-05-14T10:44:00Z">
        <w:r>
          <w:rPr>
            <w:rFonts w:eastAsia="Malgun Gothic"/>
            <w:lang w:val="en-CA"/>
          </w:rPr>
          <w:t xml:space="preserve"> IOPS mode of operation.</w:t>
        </w:r>
      </w:ins>
    </w:p>
    <w:p w:rsidR="00D25ED7" w:rsidRPr="00A1291C" w:rsidDel="00D25ED7" w:rsidRDefault="00D25ED7" w:rsidP="00FC134F">
      <w:pPr>
        <w:rPr>
          <w:del w:id="21" w:author="Curt S2-2xx" w:date="2015-05-14T10:46:00Z"/>
          <w:rFonts w:eastAsia="Malgun Gothic"/>
        </w:rPr>
      </w:pPr>
    </w:p>
    <w:p w:rsidR="00FC134F" w:rsidRPr="00A1291C" w:rsidDel="00D25ED7" w:rsidRDefault="00FC134F" w:rsidP="00FC134F">
      <w:pPr>
        <w:pStyle w:val="EditorsNote"/>
        <w:rPr>
          <w:del w:id="22" w:author="Curt S2-2xx" w:date="2015-05-14T10:46:00Z"/>
        </w:rPr>
      </w:pPr>
      <w:del w:id="23" w:author="Curt S2-2xx" w:date="2015-05-14T10:46:00Z">
        <w:r w:rsidDel="00D25ED7">
          <w:delText>Editor's n</w:delText>
        </w:r>
        <w:r w:rsidRPr="00A1291C" w:rsidDel="00D25ED7">
          <w:delText>ote:</w:delText>
        </w:r>
        <w:r w:rsidRPr="00A1291C" w:rsidDel="00D25ED7">
          <w:rPr>
            <w:rFonts w:hint="eastAsia"/>
            <w:lang w:eastAsia="ko-KR"/>
          </w:rPr>
          <w:delText xml:space="preserve"> </w:delText>
        </w:r>
        <w:r w:rsidRPr="00A1291C" w:rsidDel="00D25ED7">
          <w:delText>SA3 shall decide whether or not the UE and the IOPS network need to</w:delText>
        </w:r>
        <w:r w:rsidRPr="00A1291C" w:rsidDel="00D25ED7">
          <w:rPr>
            <w:rFonts w:hint="eastAsia"/>
            <w:lang w:eastAsia="ko-KR"/>
          </w:rPr>
          <w:delText xml:space="preserve"> </w:delText>
        </w:r>
        <w:r w:rsidRPr="00A1291C" w:rsidDel="00D25ED7">
          <w:delText xml:space="preserve">use different security credentials (from those used in the macro EPC) for authentication and key agreement </w:delText>
        </w:r>
        <w:r w:rsidRPr="00A1291C" w:rsidDel="00D25ED7">
          <w:rPr>
            <w:rFonts w:hint="eastAsia"/>
            <w:lang w:eastAsia="ko-KR"/>
          </w:rPr>
          <w:delText>in the attachment procedure to the</w:delText>
        </w:r>
        <w:r w:rsidRPr="00A1291C" w:rsidDel="00D25ED7">
          <w:delText xml:space="preserve"> IOPS network.</w:delText>
        </w:r>
        <w:r w:rsidRPr="00A1291C" w:rsidDel="00D25ED7">
          <w:rPr>
            <w:lang w:eastAsia="ko-KR"/>
          </w:rPr>
          <w:delText xml:space="preserve"> Any associated impacts on SA2 aspects needs to handled accordingly.</w:delText>
        </w:r>
      </w:del>
    </w:p>
    <w:p w:rsidR="00FC134F" w:rsidRPr="00A1291C" w:rsidRDefault="00FC134F" w:rsidP="00FC134F">
      <w:pPr>
        <w:pStyle w:val="EditorsNote"/>
        <w:rPr>
          <w:lang w:eastAsia="ko-KR"/>
        </w:rPr>
      </w:pPr>
      <w:del w:id="24" w:author="Curt S2-2xx" w:date="2015-05-14T10:46:00Z">
        <w:r w:rsidRPr="00A1291C" w:rsidDel="00D25ED7">
          <w:rPr>
            <w:lang w:eastAsia="ko-KR"/>
          </w:rPr>
          <w:lastRenderedPageBreak/>
          <w:delText>E</w:delText>
        </w:r>
        <w:r w:rsidDel="00D25ED7">
          <w:rPr>
            <w:lang w:eastAsia="ko-KR"/>
          </w:rPr>
          <w:delText>ditor's n</w:delText>
        </w:r>
        <w:r w:rsidRPr="00A1291C" w:rsidDel="00D25ED7">
          <w:rPr>
            <w:lang w:eastAsia="ko-KR"/>
          </w:rPr>
          <w:delText>ote: The use or not of the IMSI as a permanent identity when the UE attaches to the IOPS network will be dependent upon the mechanism and credentials used by the UE to authenticate in the IOPS network which will be decided by SA3.  Any associated impacts on the architecture and procedures defined by SA2 need to be handled accordingly.</w:delText>
        </w:r>
      </w:del>
    </w:p>
    <w:p w:rsidR="00FC134F" w:rsidRPr="00A1291C" w:rsidRDefault="00FC134F" w:rsidP="00FC134F">
      <w:pPr>
        <w:rPr>
          <w:rFonts w:eastAsia="Malgun Gothic"/>
        </w:rPr>
      </w:pPr>
      <w:r w:rsidRPr="00A1291C">
        <w:rPr>
          <w:rFonts w:eastAsia="Malgun Gothic"/>
        </w:rPr>
        <w:t xml:space="preserve">If the scope of service of a Local EPC is a single eNB, then all cells served by the eNB shall share the same TAI (assigned for used in IOPS mode) </w:t>
      </w:r>
      <w:r>
        <w:rPr>
          <w:rFonts w:eastAsia="Malgun Gothic"/>
        </w:rPr>
        <w:t>and</w:t>
      </w:r>
      <w:r w:rsidRPr="00A1291C">
        <w:rPr>
          <w:rFonts w:eastAsia="Malgun Gothic"/>
        </w:rPr>
        <w:t xml:space="preserve"> neighbouring eNBs that are also operating in IOPS mode with the same dedicated PLMN</w:t>
      </w:r>
      <w:r>
        <w:rPr>
          <w:rFonts w:eastAsia="Malgun Gothic"/>
        </w:rPr>
        <w:t>-Id</w:t>
      </w:r>
      <w:r w:rsidRPr="00A1291C">
        <w:rPr>
          <w:rFonts w:eastAsia="Malgun Gothic"/>
        </w:rPr>
        <w:t xml:space="preserve"> are assigned different TAIs so a TAU is triggered upon mobility. This TAU would result in a TAU Rejection due to lack of suitable credentials/identity, and cause a UE to reattach via the new eNB to its co-sited EPC</w:t>
      </w:r>
      <w:r>
        <w:rPr>
          <w:rFonts w:eastAsia="Malgun Gothic"/>
        </w:rPr>
        <w:t xml:space="preserve"> (see clause 6.1.1.3 for further consideration of UE mobility procedures)</w:t>
      </w:r>
      <w:r w:rsidRPr="00A1291C">
        <w:rPr>
          <w:rFonts w:eastAsia="Malgun Gothic"/>
        </w:rPr>
        <w:t>.</w:t>
      </w:r>
    </w:p>
    <w:p w:rsidR="00FC134F" w:rsidRPr="00A1291C" w:rsidRDefault="00FC134F" w:rsidP="00FC134F">
      <w:pPr>
        <w:rPr>
          <w:rFonts w:eastAsia="Malgun Gothic"/>
        </w:rPr>
      </w:pPr>
      <w:r w:rsidRPr="00A1291C">
        <w:rPr>
          <w:rFonts w:eastAsia="Malgun Gothic"/>
        </w:rPr>
        <w:t>However, if multiple eNBs are configured to be served by a single Local EPC, configuration of TAIs for IOPS can be done according to local operator policies, in such a way that a reselection to a cell operating a PLMN in normal mode shall always trigger a TAU</w:t>
      </w:r>
      <w:r>
        <w:rPr>
          <w:rFonts w:eastAsia="Malgun Gothic"/>
        </w:rPr>
        <w:t xml:space="preserve"> (see clause 6.1.1.2 for further consideration of IOPS network configuration)</w:t>
      </w:r>
      <w:r w:rsidRPr="00A1291C">
        <w:rPr>
          <w:rFonts w:eastAsia="Malgun Gothic"/>
        </w:rPr>
        <w:t>. Allowed EUTRAN PLMNs operating in Normal Mode are configured in the UE as higher priority than the IOPS PLMN.</w:t>
      </w:r>
    </w:p>
    <w:p w:rsidR="00FC134F" w:rsidRPr="00A1291C" w:rsidRDefault="00FC134F" w:rsidP="00FC134F">
      <w:pPr>
        <w:rPr>
          <w:rFonts w:eastAsia="Malgun Gothic"/>
        </w:rPr>
      </w:pPr>
      <w:r w:rsidRPr="00A1291C">
        <w:rPr>
          <w:rFonts w:eastAsia="Malgun Gothic"/>
        </w:rPr>
        <w:t>If</w:t>
      </w:r>
      <w:r>
        <w:rPr>
          <w:rFonts w:eastAsia="Malgun Gothic"/>
        </w:rPr>
        <w:t xml:space="preserve"> sharing the same PLMN-Id</w:t>
      </w:r>
      <w:r w:rsidRPr="00A1291C">
        <w:rPr>
          <w:rFonts w:eastAsia="Malgun Gothic"/>
        </w:rPr>
        <w:t xml:space="preserve"> </w:t>
      </w:r>
      <w:r>
        <w:rPr>
          <w:rFonts w:eastAsia="Malgun Gothic"/>
        </w:rPr>
        <w:t>i</w:t>
      </w:r>
      <w:r w:rsidRPr="00A1291C">
        <w:rPr>
          <w:rFonts w:eastAsia="Malgun Gothic"/>
        </w:rPr>
        <w:t xml:space="preserve">t is assumed the TAI assigned to cells in </w:t>
      </w:r>
      <w:r>
        <w:rPr>
          <w:rFonts w:eastAsia="Malgun Gothic"/>
        </w:rPr>
        <w:t>N</w:t>
      </w:r>
      <w:r w:rsidRPr="00A1291C">
        <w:rPr>
          <w:rFonts w:eastAsia="Malgun Gothic"/>
        </w:rPr>
        <w:t>omadic EPS also would be different from the TAIs assigned to eNBs operating in IOPS mode, so as to trigger TAU between these systems.</w:t>
      </w:r>
    </w:p>
    <w:p w:rsidR="00FC134F" w:rsidRPr="00A1291C" w:rsidRDefault="00FC134F" w:rsidP="00FC134F">
      <w:r>
        <w:t xml:space="preserve">During the attachment procedure to the local EPC a local </w:t>
      </w:r>
      <w:r w:rsidRPr="00A1291C">
        <w:t>IP address</w:t>
      </w:r>
      <w:r>
        <w:t xml:space="preserve"> is assigned to the UE as per the usual procedure when attaching to a Macro EPC</w:t>
      </w:r>
      <w:r w:rsidRPr="00A1291C">
        <w:t>.</w:t>
      </w:r>
    </w:p>
    <w:p w:rsidR="00FC134F" w:rsidRPr="00A1291C" w:rsidRDefault="00FC134F" w:rsidP="00FC134F">
      <w:r w:rsidRPr="00A1291C">
        <w:t xml:space="preserve">The Local EPC acts as an IP router among </w:t>
      </w:r>
      <w:r>
        <w:t xml:space="preserve">the UEs </w:t>
      </w:r>
      <w:r w:rsidRPr="00A1291C">
        <w:t xml:space="preserve">locally attached </w:t>
      </w:r>
      <w:r>
        <w:t>to the same IOPS network</w:t>
      </w:r>
      <w:r w:rsidRPr="00A1291C">
        <w:t>.</w:t>
      </w:r>
    </w:p>
    <w:p w:rsidR="00FC134F" w:rsidRPr="00AD13D9" w:rsidRDefault="00FC134F" w:rsidP="00FC134F">
      <w:pPr>
        <w:pStyle w:val="NO"/>
      </w:pPr>
      <w:r w:rsidRPr="00AD13D9">
        <w:t>NOTE:</w:t>
      </w:r>
      <w:r w:rsidRPr="00AD13D9">
        <w:tab/>
      </w:r>
      <w:proofErr w:type="spellStart"/>
      <w:r w:rsidRPr="00AD13D9">
        <w:t>eMBMS</w:t>
      </w:r>
      <w:proofErr w:type="spellEnd"/>
      <w:r w:rsidRPr="00AD13D9">
        <w:t xml:space="preserve"> can be supported in the IOPS network depending on the operator policy.</w:t>
      </w:r>
    </w:p>
    <w:p w:rsidR="00FC134F" w:rsidRDefault="00FC134F" w:rsidP="00FC134F">
      <w:r w:rsidRPr="00A1291C">
        <w:t xml:space="preserve">When a backhaul to the </w:t>
      </w:r>
      <w:r>
        <w:t>M</w:t>
      </w:r>
      <w:r w:rsidRPr="00A1291C">
        <w:t>acro EPC is re-established, the S1 connections</w:t>
      </w:r>
      <w:r>
        <w:t xml:space="preserve"> to the Local EPC</w:t>
      </w:r>
      <w:r w:rsidRPr="00A1291C">
        <w:t xml:space="preserve"> are released according to the IOPS</w:t>
      </w:r>
      <w:r>
        <w:t xml:space="preserve"> network</w:t>
      </w:r>
      <w:r w:rsidRPr="00A1291C">
        <w:t xml:space="preserve"> policies</w:t>
      </w:r>
      <w:r>
        <w:t>,</w:t>
      </w:r>
      <w:r w:rsidRPr="00A1291C">
        <w:t xml:space="preserve"> to move the UEs to Idle mode</w:t>
      </w:r>
      <w:r>
        <w:t>, and IOPS mode of operation is turned off. The regular PLMN ID of the Macro EPC</w:t>
      </w:r>
      <w:r w:rsidRPr="00A1291C">
        <w:t xml:space="preserve"> is announced by the eNB so </w:t>
      </w:r>
      <w:r>
        <w:t xml:space="preserve">that </w:t>
      </w:r>
      <w:r w:rsidRPr="00A1291C">
        <w:t>UEs reselect the normal PLMN and</w:t>
      </w:r>
      <w:r w:rsidRPr="005A53C2">
        <w:rPr>
          <w:rFonts w:hint="eastAsia"/>
          <w:lang w:eastAsia="zh-CN"/>
        </w:rPr>
        <w:t xml:space="preserve"> a TAU procedure is triggered. </w:t>
      </w:r>
      <w:r w:rsidRPr="005A53C2">
        <w:rPr>
          <w:lang w:eastAsia="zh-CN"/>
        </w:rPr>
        <w:t>T</w:t>
      </w:r>
      <w:r w:rsidRPr="005A53C2">
        <w:rPr>
          <w:rFonts w:hint="eastAsia"/>
          <w:lang w:eastAsia="zh-CN"/>
        </w:rPr>
        <w:t xml:space="preserve">his TAU would </w:t>
      </w:r>
      <w:r w:rsidRPr="005A53C2">
        <w:rPr>
          <w:lang w:eastAsia="zh-CN"/>
        </w:rPr>
        <w:t xml:space="preserve">be </w:t>
      </w:r>
      <w:r w:rsidRPr="005A53C2">
        <w:rPr>
          <w:rFonts w:hint="eastAsia"/>
          <w:lang w:eastAsia="zh-CN"/>
        </w:rPr>
        <w:t>reject</w:t>
      </w:r>
      <w:r w:rsidRPr="005A53C2">
        <w:rPr>
          <w:lang w:eastAsia="zh-CN"/>
        </w:rPr>
        <w:t>ed</w:t>
      </w:r>
      <w:r w:rsidRPr="005A53C2">
        <w:rPr>
          <w:rFonts w:hint="eastAsia"/>
          <w:lang w:eastAsia="zh-CN"/>
        </w:rPr>
        <w:t xml:space="preserve"> due to lack of suitable </w:t>
      </w:r>
      <w:r>
        <w:rPr>
          <w:rFonts w:eastAsia="Malgun Gothic"/>
        </w:rPr>
        <w:t>credentials/identity</w:t>
      </w:r>
      <w:r w:rsidRPr="005A53C2">
        <w:rPr>
          <w:rFonts w:eastAsia="Malgun Gothic"/>
        </w:rPr>
        <w:t xml:space="preserve"> and cause a UE to</w:t>
      </w:r>
      <w:r w:rsidRPr="00A1291C">
        <w:t xml:space="preserve"> attach afresh to the </w:t>
      </w:r>
      <w:r>
        <w:t>M</w:t>
      </w:r>
      <w:r w:rsidRPr="00A1291C">
        <w:t>acro EPC.</w:t>
      </w:r>
      <w:r w:rsidRPr="001C24ED">
        <w:t xml:space="preserve"> </w:t>
      </w:r>
    </w:p>
    <w:p w:rsidR="00FC134F" w:rsidRPr="00644706" w:rsidRDefault="00FC134F" w:rsidP="00FC134F">
      <w:pPr>
        <w:pStyle w:val="Heading4"/>
      </w:pPr>
      <w:bookmarkStart w:id="25" w:name="_Toc417665477"/>
      <w:r w:rsidRPr="00644706">
        <w:t>6.1.1.2</w:t>
      </w:r>
      <w:r w:rsidRPr="00644706">
        <w:tab/>
        <w:t>IOPS network configuration/establishment</w:t>
      </w:r>
      <w:bookmarkEnd w:id="25"/>
    </w:p>
    <w:p w:rsidR="00FC134F" w:rsidRDefault="00FC134F" w:rsidP="00FC134F">
      <w:r>
        <w:t>An IOPS network can comprise either:</w:t>
      </w:r>
    </w:p>
    <w:p w:rsidR="00FC134F" w:rsidRDefault="00FC134F" w:rsidP="00FC134F">
      <w:pPr>
        <w:pStyle w:val="B1"/>
        <w:rPr>
          <w:lang w:eastAsia="ko-KR"/>
        </w:rPr>
      </w:pPr>
      <w:r w:rsidRPr="00A1291C">
        <w:rPr>
          <w:lang w:eastAsia="ko-KR"/>
        </w:rPr>
        <w:t>-</w:t>
      </w:r>
      <w:r w:rsidRPr="00A1291C">
        <w:rPr>
          <w:lang w:eastAsia="ko-KR"/>
        </w:rPr>
        <w:tab/>
      </w:r>
      <w:proofErr w:type="gramStart"/>
      <w:r>
        <w:rPr>
          <w:lang w:eastAsia="ko-KR"/>
        </w:rPr>
        <w:t>a</w:t>
      </w:r>
      <w:proofErr w:type="gramEnd"/>
      <w:r>
        <w:rPr>
          <w:lang w:eastAsia="ko-KR"/>
        </w:rPr>
        <w:t xml:space="preserve"> Local EPC instance and a single isolated eNB, which may be co-located; or</w:t>
      </w:r>
    </w:p>
    <w:p w:rsidR="00FC134F" w:rsidRDefault="00FC134F" w:rsidP="00FC134F">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Local EPC instance and </w:t>
      </w:r>
      <w:r w:rsidRPr="00A1291C">
        <w:rPr>
          <w:lang w:eastAsia="ko-KR"/>
        </w:rPr>
        <w:t xml:space="preserve"> </w:t>
      </w:r>
      <w:r>
        <w:rPr>
          <w:lang w:eastAsia="ko-KR"/>
        </w:rPr>
        <w:t>two or more eNBs, one of which may be co-located with the Local EPC instance.</w:t>
      </w:r>
    </w:p>
    <w:p w:rsidR="00FC134F" w:rsidRDefault="00FC134F" w:rsidP="00FC134F">
      <w:r>
        <w:rPr>
          <w:lang w:eastAsia="ko-KR"/>
        </w:rPr>
        <w:t>Existing procedures described in TS 36.300 [4] can be used to achieve dynamic configuration of the S1-MME interface. An eNB capable of IOPS operation can be pre-provisioned with IP endpoint information, relating to the MMEs of one or more candidate Local EPC instances.</w:t>
      </w:r>
      <w:r w:rsidRPr="00370436">
        <w:t xml:space="preserve"> </w:t>
      </w:r>
      <w:r w:rsidRPr="001B7475">
        <w:t xml:space="preserve">For each MME </w:t>
      </w:r>
      <w:r>
        <w:t xml:space="preserve">in turn </w:t>
      </w:r>
      <w:r w:rsidRPr="001B7475">
        <w:t xml:space="preserve">the eNodeB </w:t>
      </w:r>
      <w:r>
        <w:t>can try</w:t>
      </w:r>
      <w:r w:rsidRPr="001B7475">
        <w:t xml:space="preserve"> to initialize a SCTP association</w:t>
      </w:r>
      <w:r>
        <w:t xml:space="preserve">. </w:t>
      </w:r>
      <w:r w:rsidRPr="001B7475">
        <w:t>Once SCTP connectivity has been established, the eNB and MME exchange application level configuration data over the S1-MME application protocol with the S1 Setup Procedure</w:t>
      </w:r>
      <w:r>
        <w:t xml:space="preserve"> [5]. In line with local operator policies the eNB can be provisioned with the IP endpoint of a preferred Local EPC MME instance and the IP endpoints of one or more alternative Local EPC MME instances. The alternative Local EPC instances will be used if an S1-MME path cannot be established with the MME of the preferred Local EPC instance.</w:t>
      </w:r>
    </w:p>
    <w:p w:rsidR="00FC134F" w:rsidRDefault="00FC134F" w:rsidP="00FC134F">
      <w:r>
        <w:t>The decision by an eNB to enter IOPS mode of operation shall be made in accordance with the local policies of the RAN operator. Such policies may be affected by any RAN sharing agreements that may be in place.</w:t>
      </w:r>
    </w:p>
    <w:p w:rsidR="00FC134F" w:rsidRDefault="00FC134F" w:rsidP="00FC134F">
      <w:r>
        <w:t>In this release of the specification IOPS networks will be established by the independent actions of each eNB entering IOPS mode of operation. An IOPS network comprising two or more eNBs will be established as a result of multiple eNBs entering IOPS mode of operation and establishing S1-MME paths to the MME of the same Local EPC instance.</w:t>
      </w:r>
    </w:p>
    <w:p w:rsidR="00FC134F" w:rsidRDefault="00FC134F" w:rsidP="00FC134F">
      <w:r>
        <w:t>All Local EPC instances deployed by a public safety authority / operator shall assume the same PLMN-Id. In order to achieve the broadcast of different TAIs on separate IOPS networks the TACs broadcast by the cells of eNBs connected to different Local EPCs must be distinct to ensure the required UE mobility behaviour (see clause 6.1.1.3).</w:t>
      </w:r>
      <w:r w:rsidRPr="00AA383A">
        <w:t xml:space="preserve"> </w:t>
      </w:r>
      <w:r>
        <w:t>Therefore, the TAC broadcast by the cells of an eNB operating in IOPS mode will be dependent upon the Local EPC to which the eNB has established an S1-MME connection.</w:t>
      </w:r>
    </w:p>
    <w:p w:rsidR="00FC134F" w:rsidRPr="00FE32BF" w:rsidRDefault="00FC134F" w:rsidP="00FC134F">
      <w:r>
        <w:t>The support of S1-flex by IOPS network entities shall be up to local operator policy and configuration.</w:t>
      </w:r>
      <w:r w:rsidRPr="00FE32BF">
        <w:t xml:space="preserve"> </w:t>
      </w:r>
    </w:p>
    <w:p w:rsidR="00FC134F" w:rsidRPr="00644706" w:rsidRDefault="00FC134F" w:rsidP="00FC134F">
      <w:pPr>
        <w:pStyle w:val="Heading4"/>
      </w:pPr>
      <w:bookmarkStart w:id="26" w:name="_Toc417665478"/>
      <w:r w:rsidRPr="00644706">
        <w:lastRenderedPageBreak/>
        <w:t>6.1.1.3</w:t>
      </w:r>
      <w:r w:rsidRPr="00644706">
        <w:tab/>
        <w:t>UE mobility</w:t>
      </w:r>
      <w:bookmarkEnd w:id="26"/>
    </w:p>
    <w:p w:rsidR="00FC134F" w:rsidRPr="00FE32BF" w:rsidRDefault="00FC134F" w:rsidP="00FC134F">
      <w:r w:rsidRPr="00FE32BF">
        <w:t>A number of distinct UE mobility scenarios may be identified given the following assumptions:</w:t>
      </w:r>
    </w:p>
    <w:p w:rsidR="00FC134F" w:rsidRPr="00FE32BF" w:rsidRDefault="00FC134F" w:rsidP="00FC134F">
      <w:pPr>
        <w:ind w:left="568" w:hanging="284"/>
      </w:pPr>
      <w:r w:rsidRPr="00FE32BF">
        <w:t>-</w:t>
      </w:r>
      <w:r w:rsidRPr="00FE32BF">
        <w:tab/>
      </w:r>
      <w:proofErr w:type="gramStart"/>
      <w:r w:rsidRPr="00FE32BF">
        <w:t>that</w:t>
      </w:r>
      <w:proofErr w:type="gramEnd"/>
      <w:r w:rsidRPr="00FE32BF">
        <w:t xml:space="preserve"> multiple eNBs may be configured to be served by a single Local EPC;</w:t>
      </w:r>
    </w:p>
    <w:p w:rsidR="00FC134F" w:rsidRPr="00FE32BF" w:rsidRDefault="00FC134F" w:rsidP="00FC134F">
      <w:pPr>
        <w:ind w:left="568" w:hanging="284"/>
      </w:pPr>
      <w:r w:rsidRPr="00FE32BF">
        <w:t>-</w:t>
      </w:r>
      <w:r w:rsidRPr="00FE32BF">
        <w:tab/>
      </w:r>
      <w:proofErr w:type="gramStart"/>
      <w:r w:rsidRPr="00FE32BF">
        <w:t>that</w:t>
      </w:r>
      <w:proofErr w:type="gramEnd"/>
      <w:r w:rsidRPr="00FE32BF">
        <w:t xml:space="preserve"> a single dedicated PLMN-Id will be advertised by all eNBs operating in IOPS mode (of a given public safety authority/operator);</w:t>
      </w:r>
    </w:p>
    <w:p w:rsidR="00FC134F" w:rsidRPr="00FE32BF" w:rsidRDefault="00FC134F" w:rsidP="00FC134F">
      <w:pPr>
        <w:ind w:left="568" w:hanging="284"/>
      </w:pPr>
      <w:r w:rsidRPr="00FE32BF">
        <w:t>-</w:t>
      </w:r>
      <w:r w:rsidRPr="00FE32BF">
        <w:tab/>
      </w:r>
      <w:proofErr w:type="gramStart"/>
      <w:r w:rsidRPr="00FE32BF">
        <w:t>that</w:t>
      </w:r>
      <w:proofErr w:type="gramEnd"/>
      <w:r w:rsidRPr="00FE32BF">
        <w:t xml:space="preserve"> all cells served by an IOPS-eNB share the same TAI and the TAIs broadcast by cells (eNBs) served by different Local EPCs will be different.</w:t>
      </w:r>
    </w:p>
    <w:p w:rsidR="00FC134F" w:rsidRPr="00FE32BF" w:rsidRDefault="00FC134F" w:rsidP="00FC134F">
      <w:r w:rsidRPr="00FE32BF">
        <w:t xml:space="preserve">The mobility scenarios that may be distinguished are: </w:t>
      </w:r>
    </w:p>
    <w:p w:rsidR="00FC134F" w:rsidRPr="00FE32BF" w:rsidRDefault="00FC134F" w:rsidP="00FC134F">
      <w:pPr>
        <w:ind w:left="568" w:hanging="284"/>
      </w:pPr>
      <w:r w:rsidRPr="00FE32BF">
        <w:t>1.</w:t>
      </w:r>
      <w:r w:rsidRPr="00FE32BF">
        <w:tab/>
        <w:t>UE transitions from a cell controlled by the normal macro EPC to a cell operating in IOPS mode;</w:t>
      </w:r>
    </w:p>
    <w:p w:rsidR="00FC134F" w:rsidRPr="00FE32BF" w:rsidRDefault="00FC134F" w:rsidP="00FC134F">
      <w:pPr>
        <w:ind w:left="568" w:hanging="284"/>
      </w:pPr>
      <w:r w:rsidRPr="00FE32BF">
        <w:t>2.</w:t>
      </w:r>
      <w:r w:rsidRPr="00FE32BF">
        <w:tab/>
        <w:t>UE transitions from a cell operating in IOPS mode to a cell controlled by the normal macro EPC;</w:t>
      </w:r>
    </w:p>
    <w:p w:rsidR="00FC134F" w:rsidRPr="00FE32BF" w:rsidRDefault="00FC134F" w:rsidP="00FC134F">
      <w:pPr>
        <w:ind w:left="568" w:hanging="284"/>
      </w:pPr>
      <w:r w:rsidRPr="00FE32BF">
        <w:t>3.</w:t>
      </w:r>
      <w:r w:rsidRPr="00FE32BF">
        <w:tab/>
        <w:t>UE transitions from a cell operating in IOPS mode whose eNB is served by one Local EPC to a cell also operating in IOPS mode whose eNB is served by a different Local EPC (Inter-IOPS network cell transition);</w:t>
      </w:r>
    </w:p>
    <w:p w:rsidR="00FC134F" w:rsidRPr="00FE32BF" w:rsidRDefault="00FC134F" w:rsidP="00FC134F">
      <w:pPr>
        <w:ind w:left="568" w:hanging="284"/>
      </w:pPr>
      <w:r w:rsidRPr="00FE32BF">
        <w:t>4.</w:t>
      </w:r>
      <w:r w:rsidRPr="00FE32BF">
        <w:tab/>
        <w:t>UE transitions between cells operating in IOPS mode whose eNB(s) are served by the same Local EPC (Intra-IOPS network cell transition)</w:t>
      </w:r>
      <w:r>
        <w:t>.</w:t>
      </w:r>
    </w:p>
    <w:p w:rsidR="00FC134F" w:rsidRDefault="00FC134F" w:rsidP="00FC134F">
      <w:r w:rsidRPr="00FE32BF">
        <w:t xml:space="preserve">The expected mobility behaviour in each of these scenarios is summarised in Table </w:t>
      </w:r>
      <w:r>
        <w:t>6.1.1.3-1</w:t>
      </w:r>
      <w:r w:rsidRPr="00FE32BF">
        <w:t>.</w:t>
      </w:r>
    </w:p>
    <w:p w:rsidR="00FC134F" w:rsidRPr="00FE32BF" w:rsidRDefault="00FC134F" w:rsidP="00FC134F">
      <w:pPr>
        <w:pStyle w:val="TH"/>
      </w:pPr>
      <w:r w:rsidRPr="00FE32BF">
        <w:t>Table 6.1.1.</w:t>
      </w:r>
      <w:r>
        <w:t>3</w:t>
      </w:r>
      <w:r w:rsidRPr="00FE32BF">
        <w:t>-</w:t>
      </w:r>
      <w:r>
        <w:t>1</w:t>
      </w:r>
      <w:r w:rsidRPr="00FE32BF">
        <w:t>: UE mobility behaviour</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933"/>
        <w:gridCol w:w="3928"/>
        <w:gridCol w:w="4025"/>
      </w:tblGrid>
      <w:tr w:rsidR="00FC134F" w:rsidRPr="00FE32BF" w:rsidTr="001F7B15">
        <w:trPr>
          <w:cantSplit/>
          <w:tblHeader/>
        </w:trPr>
        <w:tc>
          <w:tcPr>
            <w:tcW w:w="1933" w:type="dxa"/>
            <w:tcBorders>
              <w:top w:val="nil"/>
              <w:left w:val="nil"/>
            </w:tcBorders>
          </w:tcPr>
          <w:p w:rsidR="00FC134F" w:rsidRPr="00FE32BF" w:rsidRDefault="00FC134F" w:rsidP="001F7B15">
            <w:pPr>
              <w:keepLines/>
              <w:spacing w:after="0"/>
            </w:pPr>
          </w:p>
        </w:tc>
        <w:tc>
          <w:tcPr>
            <w:tcW w:w="7953" w:type="dxa"/>
            <w:gridSpan w:val="2"/>
            <w:vAlign w:val="center"/>
          </w:tcPr>
          <w:p w:rsidR="00FC134F" w:rsidRPr="00FE32BF" w:rsidRDefault="00FC134F" w:rsidP="001F7B15">
            <w:pPr>
              <w:keepLines/>
              <w:spacing w:after="0"/>
              <w:jc w:val="center"/>
              <w:rPr>
                <w:rFonts w:ascii="Arial" w:hAnsi="Arial" w:cs="Arial"/>
                <w:b/>
              </w:rPr>
            </w:pPr>
            <w:r w:rsidRPr="00FE32BF">
              <w:rPr>
                <w:rFonts w:ascii="Arial" w:hAnsi="Arial" w:cs="Arial"/>
                <w:b/>
              </w:rPr>
              <w:t>ECM STATE</w:t>
            </w:r>
          </w:p>
        </w:tc>
      </w:tr>
      <w:tr w:rsidR="00FC134F" w:rsidRPr="00FE32BF" w:rsidTr="001F7B15">
        <w:trPr>
          <w:cantSplit/>
          <w:tblHeader/>
        </w:trPr>
        <w:tc>
          <w:tcPr>
            <w:tcW w:w="1933" w:type="dxa"/>
          </w:tcPr>
          <w:p w:rsidR="00FC134F" w:rsidRPr="00FE32BF" w:rsidRDefault="00FC134F" w:rsidP="001F7B15">
            <w:pPr>
              <w:keepLines/>
              <w:spacing w:after="0"/>
              <w:jc w:val="center"/>
              <w:rPr>
                <w:rFonts w:ascii="Arial" w:hAnsi="Arial" w:cs="Arial"/>
                <w:b/>
              </w:rPr>
            </w:pPr>
            <w:r w:rsidRPr="00FE32BF">
              <w:rPr>
                <w:rFonts w:ascii="Arial" w:hAnsi="Arial" w:cs="Arial"/>
                <w:b/>
              </w:rPr>
              <w:t>MOBILITY</w:t>
            </w:r>
          </w:p>
          <w:p w:rsidR="00FC134F" w:rsidRPr="00FE32BF" w:rsidRDefault="00FC134F" w:rsidP="001F7B15">
            <w:pPr>
              <w:keepLines/>
              <w:spacing w:after="0"/>
              <w:jc w:val="center"/>
              <w:rPr>
                <w:rFonts w:ascii="Arial" w:hAnsi="Arial" w:cs="Arial"/>
                <w:b/>
              </w:rPr>
            </w:pPr>
            <w:r w:rsidRPr="00FE32BF">
              <w:rPr>
                <w:rFonts w:ascii="Arial" w:hAnsi="Arial" w:cs="Arial"/>
                <w:b/>
              </w:rPr>
              <w:t>TRANSITION</w:t>
            </w:r>
          </w:p>
        </w:tc>
        <w:tc>
          <w:tcPr>
            <w:tcW w:w="3928" w:type="dxa"/>
            <w:vAlign w:val="center"/>
          </w:tcPr>
          <w:p w:rsidR="00FC134F" w:rsidRPr="00FE32BF" w:rsidRDefault="00FC134F" w:rsidP="001F7B15">
            <w:pPr>
              <w:keepLines/>
              <w:spacing w:after="0"/>
              <w:jc w:val="center"/>
              <w:rPr>
                <w:rFonts w:ascii="Arial" w:hAnsi="Arial" w:cs="Arial"/>
                <w:b/>
              </w:rPr>
            </w:pPr>
            <w:r w:rsidRPr="00FE32BF">
              <w:rPr>
                <w:rFonts w:ascii="Arial" w:hAnsi="Arial" w:cs="Arial"/>
                <w:b/>
              </w:rPr>
              <w:t>IDLE MODE</w:t>
            </w:r>
          </w:p>
        </w:tc>
        <w:tc>
          <w:tcPr>
            <w:tcW w:w="4025" w:type="dxa"/>
            <w:vAlign w:val="center"/>
          </w:tcPr>
          <w:p w:rsidR="00FC134F" w:rsidRPr="00FE32BF" w:rsidRDefault="00FC134F" w:rsidP="001F7B15">
            <w:pPr>
              <w:keepLines/>
              <w:spacing w:after="0"/>
              <w:jc w:val="center"/>
              <w:rPr>
                <w:rFonts w:ascii="Arial" w:hAnsi="Arial" w:cs="Arial"/>
                <w:b/>
              </w:rPr>
            </w:pPr>
            <w:r w:rsidRPr="00FE32BF">
              <w:rPr>
                <w:rFonts w:ascii="Arial" w:hAnsi="Arial" w:cs="Arial"/>
                <w:b/>
              </w:rPr>
              <w:t>CONNECTED MODE</w:t>
            </w:r>
          </w:p>
        </w:tc>
      </w:tr>
      <w:tr w:rsidR="00FC134F" w:rsidRPr="00FE32BF" w:rsidTr="001F7B15">
        <w:trPr>
          <w:cantSplit/>
          <w:trHeight w:val="784"/>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Normal mode cell to IOPS mode cell</w:t>
            </w:r>
          </w:p>
        </w:tc>
        <w:tc>
          <w:tcPr>
            <w:tcW w:w="3928" w:type="dxa"/>
            <w:vMerge w:val="restart"/>
          </w:tcPr>
          <w:p w:rsidR="00FC134F" w:rsidRPr="00FE32BF" w:rsidRDefault="00FC134F" w:rsidP="001F7B15">
            <w:pPr>
              <w:keepLines/>
              <w:spacing w:after="60"/>
            </w:pPr>
            <w:r w:rsidRPr="00FE32BF">
              <w:t>Cell re-selection followed by TAU Reject:</w:t>
            </w:r>
          </w:p>
          <w:p w:rsidR="00FC134F" w:rsidRPr="00FE32BF" w:rsidRDefault="00FC134F" w:rsidP="001F7B15">
            <w:pPr>
              <w:keepLines/>
              <w:spacing w:after="0"/>
              <w:ind w:left="340" w:hanging="170"/>
            </w:pPr>
            <w:r w:rsidRPr="00FE32BF">
              <w:t>-  UE performs cell re-selection based upon radio measurements.</w:t>
            </w:r>
          </w:p>
          <w:p w:rsidR="00FC134F" w:rsidRPr="00FE32BF" w:rsidRDefault="00FC134F" w:rsidP="001F7B15">
            <w:pPr>
              <w:keepLines/>
              <w:spacing w:after="0"/>
              <w:ind w:left="340" w:hanging="170"/>
            </w:pPr>
            <w:r w:rsidRPr="00FE32BF">
              <w:t>-  TAI of new cell not in UE’s TAI list so UE requests TAU.</w:t>
            </w:r>
          </w:p>
          <w:p w:rsidR="00FC134F" w:rsidRPr="00FE32BF" w:rsidRDefault="00FC134F" w:rsidP="001F7B15">
            <w:pPr>
              <w:keepLines/>
              <w:spacing w:after="0"/>
              <w:ind w:left="340" w:hanging="170"/>
            </w:pPr>
            <w:r w:rsidRPr="00FE32BF">
              <w:t>-  TAU rejected because of lack of recognised identity / credentials in new network.</w:t>
            </w:r>
          </w:p>
          <w:p w:rsidR="00FC134F" w:rsidRPr="00FE32BF" w:rsidRDefault="00FC134F" w:rsidP="001F7B15">
            <w:pPr>
              <w:keepLines/>
              <w:spacing w:after="0"/>
              <w:ind w:left="340" w:hanging="170"/>
            </w:pPr>
            <w:r w:rsidRPr="00FE32BF">
              <w:t>-  UE enters De-registered state and initiates Attach procedure towards Local/Normal EPC.</w:t>
            </w:r>
          </w:p>
        </w:tc>
        <w:tc>
          <w:tcPr>
            <w:tcW w:w="4025" w:type="dxa"/>
            <w:vMerge w:val="restart"/>
          </w:tcPr>
          <w:p w:rsidR="00FC134F" w:rsidRPr="00FE32BF" w:rsidRDefault="00FC134F" w:rsidP="001F7B15">
            <w:pPr>
              <w:keepLines/>
              <w:spacing w:after="60"/>
            </w:pPr>
            <w:r w:rsidRPr="00FE32BF">
              <w:t>Radio link failure followed by cell re-selection:</w:t>
            </w:r>
          </w:p>
          <w:p w:rsidR="00FC134F" w:rsidRPr="00FE32BF" w:rsidRDefault="00FC134F" w:rsidP="001F7B15">
            <w:pPr>
              <w:keepLines/>
              <w:spacing w:after="0"/>
              <w:ind w:left="340" w:hanging="170"/>
            </w:pPr>
            <w:r w:rsidRPr="00FE32BF">
              <w:t>-  UE performs radio measurements but source and target cells are on different networks so HO not possible.</w:t>
            </w:r>
          </w:p>
          <w:p w:rsidR="00FC134F" w:rsidRPr="00FE32BF" w:rsidRDefault="00FC134F" w:rsidP="001F7B15">
            <w:pPr>
              <w:keepLines/>
              <w:spacing w:after="0"/>
              <w:ind w:left="340" w:hanging="170"/>
            </w:pPr>
            <w:r w:rsidRPr="00FE32BF">
              <w:t>-  Radio link failure occurs and UE returns to Idle mode.</w:t>
            </w:r>
          </w:p>
          <w:p w:rsidR="00FC134F" w:rsidRPr="00FE32BF" w:rsidRDefault="00FC134F" w:rsidP="001F7B15">
            <w:pPr>
              <w:keepLines/>
              <w:spacing w:after="0"/>
              <w:ind w:left="340" w:hanging="170"/>
            </w:pPr>
            <w:r w:rsidRPr="00FE32BF">
              <w:t>-  UE performs cell selection based upon radio measurements.</w:t>
            </w:r>
          </w:p>
          <w:p w:rsidR="00FC134F" w:rsidRPr="00FE32BF" w:rsidRDefault="00FC134F" w:rsidP="001F7B15">
            <w:pPr>
              <w:keepLines/>
              <w:spacing w:after="0"/>
              <w:ind w:left="340" w:hanging="170"/>
            </w:pPr>
            <w:r w:rsidRPr="00FE32BF">
              <w:t>-  UE proceeds as per behaviour for Idle Mode.</w:t>
            </w:r>
          </w:p>
        </w:tc>
      </w:tr>
      <w:tr w:rsidR="00FC134F" w:rsidRPr="00FE32BF" w:rsidTr="001F7B15">
        <w:trPr>
          <w:cantSplit/>
          <w:trHeight w:val="837"/>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IOPS mode cell to Normal mode cell</w:t>
            </w:r>
          </w:p>
        </w:tc>
        <w:tc>
          <w:tcPr>
            <w:tcW w:w="3928" w:type="dxa"/>
            <w:vMerge/>
          </w:tcPr>
          <w:p w:rsidR="00FC134F" w:rsidRPr="00FE32BF" w:rsidRDefault="00FC134F" w:rsidP="001F7B15">
            <w:pPr>
              <w:keepLines/>
              <w:spacing w:after="60"/>
            </w:pPr>
          </w:p>
        </w:tc>
        <w:tc>
          <w:tcPr>
            <w:tcW w:w="4025" w:type="dxa"/>
            <w:vMerge/>
          </w:tcPr>
          <w:p w:rsidR="00FC134F" w:rsidRPr="00FE32BF" w:rsidRDefault="00FC134F" w:rsidP="001F7B15">
            <w:pPr>
              <w:keepLines/>
            </w:pPr>
          </w:p>
        </w:tc>
      </w:tr>
      <w:tr w:rsidR="00FC134F" w:rsidRPr="00FE32BF" w:rsidTr="001F7B15">
        <w:trPr>
          <w:cantSplit/>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Inter-IOPS network cell transition</w:t>
            </w:r>
          </w:p>
        </w:tc>
        <w:tc>
          <w:tcPr>
            <w:tcW w:w="3928" w:type="dxa"/>
            <w:vMerge/>
          </w:tcPr>
          <w:p w:rsidR="00FC134F" w:rsidRPr="00FE32BF" w:rsidRDefault="00FC134F" w:rsidP="001F7B15">
            <w:pPr>
              <w:keepLines/>
              <w:spacing w:after="60"/>
            </w:pPr>
          </w:p>
        </w:tc>
        <w:tc>
          <w:tcPr>
            <w:tcW w:w="4025" w:type="dxa"/>
            <w:vMerge/>
          </w:tcPr>
          <w:p w:rsidR="00FC134F" w:rsidRPr="00FE32BF" w:rsidRDefault="00FC134F" w:rsidP="001F7B15">
            <w:pPr>
              <w:keepLines/>
              <w:spacing w:after="60"/>
            </w:pPr>
          </w:p>
        </w:tc>
      </w:tr>
      <w:tr w:rsidR="00FC134F" w:rsidRPr="00FE32BF" w:rsidTr="001F7B15">
        <w:trPr>
          <w:cantSplit/>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Intra-IOPS network cell transition</w:t>
            </w:r>
          </w:p>
        </w:tc>
        <w:tc>
          <w:tcPr>
            <w:tcW w:w="3928" w:type="dxa"/>
          </w:tcPr>
          <w:p w:rsidR="00FC134F" w:rsidRPr="00FE32BF" w:rsidRDefault="00FC134F" w:rsidP="001F7B15">
            <w:pPr>
              <w:keepLines/>
              <w:spacing w:after="60"/>
              <w:jc w:val="both"/>
            </w:pPr>
            <w:r w:rsidRPr="00FE32BF">
              <w:t>Idle Mode mobility as per normal:</w:t>
            </w:r>
          </w:p>
          <w:p w:rsidR="00FC134F" w:rsidRPr="00FE32BF" w:rsidRDefault="00FC134F" w:rsidP="001F7B15">
            <w:pPr>
              <w:keepLines/>
              <w:spacing w:after="0"/>
              <w:ind w:left="340" w:hanging="170"/>
            </w:pPr>
            <w:r w:rsidRPr="00FE32BF">
              <w:t>-  UE performs cell re-selection based upon radio measurements.</w:t>
            </w:r>
          </w:p>
          <w:p w:rsidR="00FC134F" w:rsidRPr="00FE32BF" w:rsidRDefault="00FC134F" w:rsidP="001F7B15">
            <w:pPr>
              <w:keepLines/>
              <w:spacing w:after="0"/>
              <w:ind w:left="340" w:hanging="170"/>
            </w:pPr>
            <w:r w:rsidRPr="00FE32BF">
              <w:t>-  TAI of new cell is the same as in the old cell or is in TAI list.</w:t>
            </w:r>
          </w:p>
          <w:p w:rsidR="00FC134F" w:rsidRPr="00FE32BF" w:rsidRDefault="00FC134F" w:rsidP="001F7B15">
            <w:pPr>
              <w:keepLines/>
              <w:spacing w:after="0"/>
              <w:ind w:left="340" w:hanging="170"/>
            </w:pPr>
            <w:r w:rsidRPr="00FE32BF">
              <w:t>-  UE camps on new cell</w:t>
            </w:r>
          </w:p>
        </w:tc>
        <w:tc>
          <w:tcPr>
            <w:tcW w:w="4025" w:type="dxa"/>
          </w:tcPr>
          <w:p w:rsidR="00FC134F" w:rsidRPr="00FE32BF" w:rsidRDefault="00FC134F" w:rsidP="001F7B15">
            <w:pPr>
              <w:keepLines/>
              <w:spacing w:after="60"/>
            </w:pPr>
            <w:r w:rsidRPr="00FE32BF">
              <w:t>Connected Mode mobility as per normal:</w:t>
            </w:r>
          </w:p>
          <w:p w:rsidR="00FC134F" w:rsidRPr="00FE32BF" w:rsidRDefault="00FC134F" w:rsidP="001F7B15">
            <w:pPr>
              <w:keepLines/>
              <w:spacing w:after="0"/>
              <w:ind w:left="340" w:hanging="170"/>
            </w:pPr>
            <w:r w:rsidRPr="00FE32BF">
              <w:t>-  E-UTRAN initiated HO based upon radio measurements.</w:t>
            </w:r>
          </w:p>
          <w:p w:rsidR="00FC134F" w:rsidRPr="00FE32BF" w:rsidRDefault="00FC134F" w:rsidP="001F7B15">
            <w:pPr>
              <w:keepLines/>
              <w:spacing w:after="0"/>
              <w:ind w:left="340" w:hanging="170"/>
            </w:pPr>
            <w:r w:rsidRPr="00FE32BF">
              <w:t>-  TAI of new cell is the same as in the old cell or is in TAI list.</w:t>
            </w:r>
          </w:p>
          <w:p w:rsidR="00FC134F" w:rsidRPr="00FE32BF" w:rsidRDefault="00FC134F" w:rsidP="001F7B15">
            <w:pPr>
              <w:keepLines/>
              <w:spacing w:after="0"/>
              <w:ind w:left="340" w:hanging="170"/>
            </w:pPr>
            <w:r w:rsidRPr="00FE32BF">
              <w:t>-  Handover of active bearers</w:t>
            </w:r>
          </w:p>
        </w:tc>
      </w:tr>
    </w:tbl>
    <w:p w:rsidR="00FC134F" w:rsidRDefault="00FC134F" w:rsidP="00FC134F"/>
    <w:p w:rsidR="00FF61C6" w:rsidRDefault="00BD5475">
      <w:pPr>
        <w:pStyle w:val="NO"/>
        <w:pPrChange w:id="27" w:author="Curt S2-2xx" w:date="2015-05-14T10:50:00Z">
          <w:pPr>
            <w:pStyle w:val="EditorsNote"/>
          </w:pPr>
        </w:pPrChange>
      </w:pPr>
      <w:ins w:id="28" w:author="Curt S2-2xx" w:date="2015-05-14T10:50:00Z">
        <w:r>
          <w:t>NOTE</w:t>
        </w:r>
      </w:ins>
      <w:ins w:id="29" w:author="Curt S2-2xx" w:date="2015-05-14T10:53:00Z">
        <w:r w:rsidR="00130E48">
          <w:t xml:space="preserve"> </w:t>
        </w:r>
      </w:ins>
      <w:ins w:id="30" w:author="Curt S2-2xx" w:date="2015-05-14T10:50:00Z">
        <w:r>
          <w:t xml:space="preserve">4: </w:t>
        </w:r>
      </w:ins>
      <w:del w:id="31" w:author="Curt S2-2xx" w:date="2015-05-14T10:50:00Z">
        <w:r w:rsidR="00FC134F" w:rsidRPr="009F3134" w:rsidDel="00BD5475">
          <w:delText xml:space="preserve">Editor's note: </w:delText>
        </w:r>
      </w:del>
      <w:r w:rsidR="00FC134F" w:rsidRPr="009F3134">
        <w:t>The detailed procedure following a rejected TAU attempt is FFS dependent upon the SA3 solution</w:t>
      </w:r>
      <w:r w:rsidR="00FC134F" w:rsidRPr="00351BFE">
        <w:t xml:space="preserve"> with respect to identity and credentials storage and processing. This applies to the above mobility behaviour and to the description of UE behaviour when an eNB in IOPS mode reverts to normal operation.</w:t>
      </w:r>
    </w:p>
    <w:p w:rsidR="00130E48" w:rsidRDefault="00130E48" w:rsidP="00130E48">
      <w:pPr>
        <w:pStyle w:val="Heading3"/>
      </w:pPr>
      <w:bookmarkStart w:id="32" w:name="_Toc417665479"/>
      <w:r>
        <w:t>6.1.2</w:t>
      </w:r>
      <w:r>
        <w:tab/>
        <w:t>Procedures</w:t>
      </w:r>
      <w:bookmarkEnd w:id="32"/>
    </w:p>
    <w:p w:rsidR="00130E48" w:rsidRDefault="00130E48" w:rsidP="00130E48">
      <w:pPr>
        <w:pStyle w:val="Heading4"/>
      </w:pPr>
      <w:bookmarkStart w:id="33" w:name="_Toc417665480"/>
      <w:r>
        <w:t>6.1.2.1 High level procedures</w:t>
      </w:r>
      <w:bookmarkEnd w:id="33"/>
    </w:p>
    <w:p w:rsidR="00130E48" w:rsidRDefault="00130E48" w:rsidP="00130E48">
      <w:r>
        <w:t>The following procedure steps are executed:</w:t>
      </w:r>
    </w:p>
    <w:p w:rsidR="00130E48" w:rsidRPr="008055D8" w:rsidRDefault="00130E48" w:rsidP="00130E48">
      <w:pPr>
        <w:jc w:val="center"/>
      </w:pPr>
    </w:p>
    <w:p w:rsidR="00130E48" w:rsidRDefault="009B57EA" w:rsidP="00130E48">
      <w:pPr>
        <w:keepNext/>
        <w:jc w:val="center"/>
      </w:pPr>
      <w:r>
        <w:rPr>
          <w:noProof/>
          <w:lang w:val="en-US" w:eastAsia="zh-TW"/>
        </w:rPr>
        <w:lastRenderedPageBreak/>
        <w:drawing>
          <wp:inline distT="0" distB="0" distL="0" distR="0">
            <wp:extent cx="5019675" cy="4162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9675" cy="4162425"/>
                    </a:xfrm>
                    <a:prstGeom prst="rect">
                      <a:avLst/>
                    </a:prstGeom>
                    <a:noFill/>
                    <a:ln>
                      <a:noFill/>
                    </a:ln>
                  </pic:spPr>
                </pic:pic>
              </a:graphicData>
            </a:graphic>
          </wp:inline>
        </w:drawing>
      </w:r>
    </w:p>
    <w:p w:rsidR="00130E48" w:rsidRDefault="00130E48" w:rsidP="00130E48">
      <w:pPr>
        <w:pStyle w:val="TF"/>
        <w:rPr>
          <w:rFonts w:eastAsia="Malgun Gothic"/>
        </w:rPr>
      </w:pPr>
      <w:r>
        <w:t>Figure 6.1</w:t>
      </w:r>
      <w:r w:rsidRPr="003024C7">
        <w:t>.2.1-1</w:t>
      </w:r>
      <w:r>
        <w:t>:</w:t>
      </w:r>
      <w:r w:rsidRPr="003024C7">
        <w:t xml:space="preserve"> Operation of "Local EPC"- based IOPS</w:t>
      </w:r>
    </w:p>
    <w:p w:rsidR="00130E48" w:rsidRDefault="00130E48" w:rsidP="00130E48">
      <w:pPr>
        <w:pStyle w:val="B1"/>
      </w:pPr>
      <w:r>
        <w:t>1)</w:t>
      </w:r>
      <w:r>
        <w:tab/>
        <w:t>The Backhaul is detected to be lost by the eNB.</w:t>
      </w:r>
    </w:p>
    <w:p w:rsidR="00130E48" w:rsidRDefault="00130E48" w:rsidP="00130E48">
      <w:pPr>
        <w:pStyle w:val="B1"/>
      </w:pPr>
      <w:r>
        <w:t>2)</w:t>
      </w:r>
      <w:r>
        <w:tab/>
        <w:t>The eNB supporting IOPS mode transitions to IOPS mode</w:t>
      </w:r>
      <w:r w:rsidRPr="00091421">
        <w:t xml:space="preserve"> </w:t>
      </w:r>
      <w:r>
        <w:t>by (a) preventing any UEs from selecting the cell, using a suitable mechanism such as cell barring, until step 2b and step 2c are completed; (b) activating a Local EPC; and (c) establishing the S1 link to the Local EPC.</w:t>
      </w:r>
    </w:p>
    <w:p w:rsidR="00130E48" w:rsidRDefault="00130E48" w:rsidP="00130E48">
      <w:pPr>
        <w:pStyle w:val="NO"/>
      </w:pPr>
      <w:r>
        <w:t>NOTE:</w:t>
      </w:r>
      <w:r>
        <w:tab/>
        <w:t>Steps 1 and 2 are not necessary for the nomadic EPS case.</w:t>
      </w:r>
    </w:p>
    <w:p w:rsidR="00130E48" w:rsidRDefault="00130E48" w:rsidP="00130E48">
      <w:pPr>
        <w:pStyle w:val="B1"/>
        <w:rPr>
          <w:rFonts w:eastAsia="Malgun Gothic"/>
        </w:rPr>
      </w:pPr>
      <w:r>
        <w:t>3)</w:t>
      </w:r>
      <w:r>
        <w:tab/>
        <w:t>The eNB advertises the PLMN ID for IOPS operation with Local EPC. The announced TAI is from a pool of TAIs allocated for IOPS and nomadic systems. These should be reused only by eNBs which are not expected to connect to the same Local EPC.</w:t>
      </w:r>
      <w:r w:rsidRPr="0080389C">
        <w:rPr>
          <w:rFonts w:eastAsia="Malgun Gothic"/>
        </w:rPr>
        <w:t xml:space="preserve"> </w:t>
      </w:r>
    </w:p>
    <w:p w:rsidR="00130E48" w:rsidRDefault="00130E48" w:rsidP="00130E48">
      <w:pPr>
        <w:pStyle w:val="B1"/>
        <w:rPr>
          <w:rFonts w:eastAsia="Malgun Gothic"/>
        </w:rPr>
      </w:pPr>
      <w:r>
        <w:rPr>
          <w:rFonts w:eastAsia="Malgun Gothic"/>
        </w:rPr>
        <w:t>4)</w:t>
      </w:r>
      <w:r>
        <w:rPr>
          <w:rFonts w:eastAsia="Malgun Gothic"/>
        </w:rPr>
        <w:tab/>
        <w:t>The UE detects the IOPS PLMN ID in the cell and it first attempts to reselect to another suitable cell serving the Macro EPC.</w:t>
      </w:r>
      <w:r w:rsidRPr="007D6B38">
        <w:rPr>
          <w:rFonts w:eastAsia="Malgun Gothic"/>
        </w:rPr>
        <w:t xml:space="preserve"> </w:t>
      </w:r>
      <w:r w:rsidRPr="007D6B38">
        <w:rPr>
          <w:lang w:val="en-US"/>
        </w:rPr>
        <w:t>Dependent upon user preferences, e.g. to maintain a group communication, the user can switch to manual PLMN selection mode and select the IOPS PLMN if available, even if a cell operating in normal mode is available for selection.</w:t>
      </w:r>
    </w:p>
    <w:p w:rsidR="00130E48" w:rsidRDefault="00130E48" w:rsidP="00130E48">
      <w:pPr>
        <w:pStyle w:val="B1"/>
        <w:rPr>
          <w:rFonts w:eastAsia="Malgun Gothic"/>
        </w:rPr>
      </w:pPr>
      <w:r>
        <w:rPr>
          <w:rFonts w:eastAsia="Malgun Gothic"/>
        </w:rPr>
        <w:t>5)</w:t>
      </w:r>
      <w:r>
        <w:rPr>
          <w:rFonts w:eastAsia="Malgun Gothic"/>
        </w:rPr>
        <w:tab/>
        <w:t>The UE cannot find another suitable cell serving the Macro EPC or the user manually selects the IOPS PLMN, so the UE attaches to the Local EPC and obtains a local IP address, if authorised.</w:t>
      </w:r>
    </w:p>
    <w:p w:rsidR="00FF61C6" w:rsidRDefault="00130E48">
      <w:pPr>
        <w:pStyle w:val="NO"/>
        <w:rPr>
          <w:rFonts w:eastAsia="Malgun Gothic"/>
        </w:rPr>
        <w:pPrChange w:id="34" w:author="Curt S2-2xx" w:date="2015-05-14T10:53:00Z">
          <w:pPr>
            <w:pStyle w:val="EditorsNote"/>
          </w:pPr>
        </w:pPrChange>
      </w:pPr>
      <w:ins w:id="35" w:author="Curt S2-2xx" w:date="2015-05-14T10:53:00Z">
        <w:r>
          <w:t>NOTE 1:</w:t>
        </w:r>
      </w:ins>
      <w:del w:id="36" w:author="Curt S2-2xx" w:date="2015-05-14T10:53:00Z">
        <w:r w:rsidDel="00130E48">
          <w:delText>Editor's n</w:delText>
        </w:r>
        <w:r w:rsidRPr="003C0837" w:rsidDel="00130E48">
          <w:delText>ote:</w:delText>
        </w:r>
      </w:del>
      <w:r w:rsidRPr="003C0837">
        <w:t xml:space="preserve"> It is FFS whether security procedures require any change or whether existing procedures can be totally or partly reused (SA3 to study). </w:t>
      </w:r>
    </w:p>
    <w:p w:rsidR="00130E48" w:rsidRDefault="00130E48" w:rsidP="00130E48">
      <w:pPr>
        <w:pStyle w:val="B1"/>
        <w:rPr>
          <w:rFonts w:eastAsia="Malgun Gothic"/>
        </w:rPr>
      </w:pPr>
      <w:r>
        <w:rPr>
          <w:rFonts w:eastAsia="Malgun Gothic"/>
        </w:rPr>
        <w:t>6)</w:t>
      </w:r>
      <w:r>
        <w:rPr>
          <w:rFonts w:eastAsia="Malgun Gothic"/>
        </w:rPr>
        <w:tab/>
        <w:t>Public Safety services supported by the IOPS network can be initiated at this time.</w:t>
      </w:r>
    </w:p>
    <w:p w:rsidR="00130E48" w:rsidRDefault="00130E48" w:rsidP="00130E48">
      <w:pPr>
        <w:pStyle w:val="B1"/>
        <w:rPr>
          <w:rFonts w:eastAsia="Malgun Gothic"/>
        </w:rPr>
      </w:pPr>
      <w:r w:rsidRPr="0080389C">
        <w:rPr>
          <w:rFonts w:eastAsia="Malgun Gothic"/>
        </w:rPr>
        <w:t>7)</w:t>
      </w:r>
      <w:r>
        <w:rPr>
          <w:rFonts w:eastAsia="Malgun Gothic"/>
        </w:rPr>
        <w:tab/>
        <w:t>At any time, the eNB could detect that the backhaul to the Macro EPC is restored.</w:t>
      </w:r>
    </w:p>
    <w:p w:rsidR="00130E48" w:rsidRDefault="00130E48" w:rsidP="00130E48">
      <w:pPr>
        <w:pStyle w:val="B1"/>
        <w:rPr>
          <w:rFonts w:eastAsia="Malgun Gothic"/>
        </w:rPr>
      </w:pPr>
      <w:r>
        <w:rPr>
          <w:rFonts w:eastAsia="Malgun Gothic"/>
        </w:rPr>
        <w:t>8)</w:t>
      </w:r>
      <w:r>
        <w:rPr>
          <w:rFonts w:eastAsia="Malgun Gothic"/>
        </w:rPr>
        <w:tab/>
      </w:r>
      <w:r w:rsidRPr="007D3581">
        <w:rPr>
          <w:rFonts w:eastAsia="Malgun Gothic"/>
        </w:rPr>
        <w:t xml:space="preserve">S1 connections </w:t>
      </w:r>
      <w:r>
        <w:rPr>
          <w:rFonts w:eastAsia="Malgun Gothic"/>
        </w:rPr>
        <w:t xml:space="preserve">to the Local EPC </w:t>
      </w:r>
      <w:r w:rsidRPr="007D3581">
        <w:rPr>
          <w:rFonts w:eastAsia="Malgun Gothic"/>
        </w:rPr>
        <w:t xml:space="preserve">are released according to the IOPS </w:t>
      </w:r>
      <w:r>
        <w:rPr>
          <w:rFonts w:eastAsia="Malgun Gothic"/>
        </w:rPr>
        <w:t>network</w:t>
      </w:r>
      <w:r w:rsidRPr="007D3581">
        <w:rPr>
          <w:rFonts w:eastAsia="Malgun Gothic"/>
        </w:rPr>
        <w:t xml:space="preserve"> policies to move the UEs</w:t>
      </w:r>
      <w:r>
        <w:rPr>
          <w:rFonts w:eastAsia="Malgun Gothic"/>
        </w:rPr>
        <w:t xml:space="preserve"> </w:t>
      </w:r>
      <w:r w:rsidRPr="007D3581">
        <w:rPr>
          <w:rFonts w:eastAsia="Malgun Gothic"/>
        </w:rPr>
        <w:t xml:space="preserve">to idle mode, and the </w:t>
      </w:r>
      <w:r>
        <w:rPr>
          <w:rFonts w:eastAsia="Malgun Gothic"/>
        </w:rPr>
        <w:t>eNB stops its IOPS mode of operation. The PLMN ID</w:t>
      </w:r>
      <w:r w:rsidRPr="007D3581">
        <w:rPr>
          <w:rFonts w:eastAsia="Malgun Gothic"/>
        </w:rPr>
        <w:t xml:space="preserve"> </w:t>
      </w:r>
      <w:r>
        <w:rPr>
          <w:rFonts w:eastAsia="Malgun Gothic"/>
        </w:rPr>
        <w:t xml:space="preserve">of the Macro EPC </w:t>
      </w:r>
      <w:r w:rsidRPr="007D3581">
        <w:rPr>
          <w:rFonts w:eastAsia="Malgun Gothic"/>
        </w:rPr>
        <w:t xml:space="preserve">is announced </w:t>
      </w:r>
      <w:r>
        <w:rPr>
          <w:rFonts w:eastAsia="Malgun Gothic"/>
        </w:rPr>
        <w:t>and the normal TAIs of the Macro EPC are advertised by the eNB so that UEs reselect this normal PLMN</w:t>
      </w:r>
      <w:r w:rsidRPr="007D3581">
        <w:rPr>
          <w:rFonts w:eastAsia="Malgun Gothic"/>
        </w:rPr>
        <w:t xml:space="preserve"> and </w:t>
      </w:r>
      <w:r w:rsidRPr="00351BFE">
        <w:rPr>
          <w:rFonts w:hint="eastAsia"/>
          <w:lang w:eastAsia="zh-CN"/>
        </w:rPr>
        <w:t xml:space="preserve">a TAU procedure is triggered. </w:t>
      </w:r>
      <w:r w:rsidRPr="00351BFE">
        <w:rPr>
          <w:lang w:eastAsia="zh-CN"/>
        </w:rPr>
        <w:t>T</w:t>
      </w:r>
      <w:r w:rsidRPr="00351BFE">
        <w:rPr>
          <w:rFonts w:hint="eastAsia"/>
          <w:lang w:eastAsia="zh-CN"/>
        </w:rPr>
        <w:t xml:space="preserve">his TAU would </w:t>
      </w:r>
      <w:r w:rsidRPr="00351BFE">
        <w:rPr>
          <w:lang w:eastAsia="zh-CN"/>
        </w:rPr>
        <w:t xml:space="preserve">be </w:t>
      </w:r>
      <w:r w:rsidRPr="00351BFE">
        <w:rPr>
          <w:rFonts w:hint="eastAsia"/>
          <w:lang w:eastAsia="zh-CN"/>
        </w:rPr>
        <w:t>reject</w:t>
      </w:r>
      <w:r w:rsidRPr="00351BFE">
        <w:rPr>
          <w:lang w:eastAsia="zh-CN"/>
        </w:rPr>
        <w:t>ed</w:t>
      </w:r>
      <w:r w:rsidRPr="00351BFE">
        <w:rPr>
          <w:rFonts w:hint="eastAsia"/>
          <w:lang w:eastAsia="zh-CN"/>
        </w:rPr>
        <w:t xml:space="preserve"> due to lack of suitable </w:t>
      </w:r>
      <w:r w:rsidRPr="00351BFE">
        <w:rPr>
          <w:rFonts w:eastAsia="Malgun Gothic"/>
        </w:rPr>
        <w:t>credentials/identity and cause a UE to</w:t>
      </w:r>
      <w:r w:rsidRPr="007D3581">
        <w:rPr>
          <w:rFonts w:eastAsia="Malgun Gothic"/>
        </w:rPr>
        <w:t xml:space="preserve"> attach</w:t>
      </w:r>
      <w:r>
        <w:rPr>
          <w:rFonts w:eastAsia="Malgun Gothic"/>
        </w:rPr>
        <w:t xml:space="preserve"> afresh to the Macro EPC.</w:t>
      </w:r>
    </w:p>
    <w:p w:rsidR="00130E48" w:rsidRPr="007D050F" w:rsidRDefault="00130E48" w:rsidP="00130E48">
      <w:pPr>
        <w:pStyle w:val="B1"/>
        <w:rPr>
          <w:rFonts w:eastAsia="Malgun Gothic"/>
        </w:rPr>
      </w:pPr>
      <w:r>
        <w:rPr>
          <w:rFonts w:eastAsia="Malgun Gothic"/>
        </w:rPr>
        <w:t>9)</w:t>
      </w:r>
      <w:r>
        <w:rPr>
          <w:rFonts w:eastAsia="Malgun Gothic"/>
        </w:rPr>
        <w:tab/>
        <w:t>The UE normally attaches to the Macro EPC, if authorised.</w:t>
      </w:r>
    </w:p>
    <w:p w:rsidR="00130E48" w:rsidRDefault="00130E48" w:rsidP="00130E48">
      <w:pPr>
        <w:pStyle w:val="Heading3"/>
      </w:pPr>
      <w:bookmarkStart w:id="37" w:name="_Toc417665481"/>
      <w:r>
        <w:lastRenderedPageBreak/>
        <w:t>6.1.3</w:t>
      </w:r>
      <w:r>
        <w:tab/>
        <w:t>Impact on existing entities and interfaces</w:t>
      </w:r>
      <w:bookmarkEnd w:id="37"/>
    </w:p>
    <w:p w:rsidR="00A473CE" w:rsidRDefault="00A473CE" w:rsidP="00130E48">
      <w:pPr>
        <w:rPr>
          <w:ins w:id="38" w:author="Curt S2-2xx" w:date="2015-05-14T11:03:00Z"/>
        </w:rPr>
      </w:pPr>
      <w:ins w:id="39" w:author="Curt S2-2xx" w:date="2015-05-14T11:03:00Z">
        <w:r>
          <w:t>IOPS network configuration requirements:</w:t>
        </w:r>
      </w:ins>
    </w:p>
    <w:p w:rsidR="00562B32" w:rsidRDefault="00562B32" w:rsidP="00562B32">
      <w:pPr>
        <w:pStyle w:val="ListParagraph"/>
        <w:numPr>
          <w:ilvl w:val="0"/>
          <w:numId w:val="29"/>
        </w:numPr>
        <w:rPr>
          <w:ins w:id="40" w:author="Curt Wong" w:date="2015-05-18T13:11:00Z"/>
        </w:rPr>
      </w:pPr>
      <w:ins w:id="41" w:author="Curt Wong" w:date="2015-05-18T13:11:00Z">
        <w:r>
          <w:t xml:space="preserve">All local EPC instances in an administrative region use the same PLMN-Id for IOPS. TACs broadcast by the cells of </w:t>
        </w:r>
        <w:proofErr w:type="spellStart"/>
        <w:r>
          <w:t>eNBs</w:t>
        </w:r>
        <w:proofErr w:type="spellEnd"/>
        <w:r>
          <w:t xml:space="preserve"> connected to different Local EPCs must be distinct to trigger TAU between these systems.</w:t>
        </w:r>
      </w:ins>
    </w:p>
    <w:p w:rsidR="00FF61C6" w:rsidRDefault="00975805" w:rsidP="00292FA5">
      <w:pPr>
        <w:pStyle w:val="ListParagraph"/>
        <w:numPr>
          <w:ilvl w:val="0"/>
          <w:numId w:val="29"/>
        </w:numPr>
        <w:rPr>
          <w:ins w:id="42" w:author="Curt S2-2xx" w:date="2015-05-14T11:03:00Z"/>
        </w:rPr>
      </w:pPr>
      <w:ins w:id="43" w:author="Curt S2-2xx" w:date="2015-05-14T11:10:00Z">
        <w:r>
          <w:rPr>
            <w:rFonts w:eastAsia="Malgun Gothic"/>
          </w:rPr>
          <w:t xml:space="preserve">See </w:t>
        </w:r>
        <w:proofErr w:type="spellStart"/>
        <w:r>
          <w:rPr>
            <w:rFonts w:eastAsia="Malgun Gothic"/>
          </w:rPr>
          <w:t>subclause</w:t>
        </w:r>
        <w:proofErr w:type="spellEnd"/>
        <w:r>
          <w:rPr>
            <w:rFonts w:eastAsia="Malgun Gothic"/>
          </w:rPr>
          <w:t xml:space="preserve"> 6.1.1.1</w:t>
        </w:r>
      </w:ins>
      <w:ins w:id="44" w:author="Curt S2-2xx" w:date="2015-05-14T11:17:00Z">
        <w:r w:rsidR="00670F6B">
          <w:rPr>
            <w:rFonts w:eastAsia="Malgun Gothic"/>
          </w:rPr>
          <w:t xml:space="preserve"> and 6.1.1.2</w:t>
        </w:r>
      </w:ins>
      <w:ins w:id="45" w:author="Curt S2-2xx" w:date="2015-05-14T11:18:00Z">
        <w:r w:rsidR="00670F6B">
          <w:rPr>
            <w:rFonts w:eastAsia="Malgun Gothic"/>
          </w:rPr>
          <w:t xml:space="preserve"> for more information.</w:t>
        </w:r>
      </w:ins>
    </w:p>
    <w:p w:rsidR="00130E48" w:rsidRDefault="00130E48" w:rsidP="00130E48">
      <w:proofErr w:type="gramStart"/>
      <w:r>
        <w:t>eNB</w:t>
      </w:r>
      <w:proofErr w:type="gramEnd"/>
      <w:r>
        <w:t xml:space="preserve">: advertisement of IOPS PLMN ID upon backhaul loss detection, resumption of normal operation upon detection of backhaul restoration, S1 link to a local EPC used in IOPS mode, ability to activate and deactivate the Local EPC, including triggering users detach. </w:t>
      </w:r>
    </w:p>
    <w:p w:rsidR="00130E48" w:rsidRDefault="00130E48" w:rsidP="00130E48">
      <w:pPr>
        <w:rPr>
          <w:ins w:id="46" w:author="Curt S2-2xx" w:date="2015-05-14T11:01:00Z"/>
          <w:rFonts w:eastAsia="Malgun Gothic"/>
        </w:rPr>
      </w:pPr>
      <w:r>
        <w:rPr>
          <w:rFonts w:eastAsia="Malgun Gothic"/>
        </w:rPr>
        <w:t xml:space="preserve">Local EPC: </w:t>
      </w:r>
      <w:del w:id="47" w:author="Curt S2-2xx" w:date="2015-05-14T11:09:00Z">
        <w:r w:rsidDel="00975805">
          <w:rPr>
            <w:rFonts w:eastAsia="Malgun Gothic"/>
          </w:rPr>
          <w:delText>FFS</w:delText>
        </w:r>
      </w:del>
    </w:p>
    <w:p w:rsidR="00AD53FF" w:rsidRDefault="00AD53FF" w:rsidP="00AD53FF">
      <w:pPr>
        <w:pStyle w:val="ListParagraph"/>
        <w:numPr>
          <w:ilvl w:val="0"/>
          <w:numId w:val="28"/>
        </w:numPr>
        <w:rPr>
          <w:ins w:id="48" w:author="Curt Wong" w:date="2015-05-18T13:12:00Z"/>
          <w:rFonts w:eastAsia="Malgun Gothic"/>
        </w:rPr>
      </w:pPr>
      <w:ins w:id="49" w:author="Curt Wong" w:date="2015-05-18T13:12:00Z">
        <w:r>
          <w:rPr>
            <w:rFonts w:eastAsia="Malgun Gothic"/>
          </w:rPr>
          <w:t xml:space="preserve">Configuration to allow IOPS </w:t>
        </w:r>
        <w:proofErr w:type="spellStart"/>
        <w:r>
          <w:rPr>
            <w:rFonts w:eastAsia="Malgun Gothic"/>
          </w:rPr>
          <w:t>eNB</w:t>
        </w:r>
        <w:proofErr w:type="spellEnd"/>
        <w:r>
          <w:rPr>
            <w:rFonts w:eastAsia="Malgun Gothic"/>
          </w:rPr>
          <w:t xml:space="preserve"> to be connected via S1</w:t>
        </w:r>
      </w:ins>
    </w:p>
    <w:p w:rsidR="00AD53FF" w:rsidRDefault="00AD53FF" w:rsidP="00AD53FF">
      <w:pPr>
        <w:pStyle w:val="ListParagraph"/>
        <w:numPr>
          <w:ilvl w:val="0"/>
          <w:numId w:val="28"/>
        </w:numPr>
        <w:rPr>
          <w:ins w:id="50" w:author="Curt Wong" w:date="2015-05-18T13:12:00Z"/>
          <w:rFonts w:eastAsia="Malgun Gothic"/>
        </w:rPr>
      </w:pPr>
      <w:ins w:id="51" w:author="Curt Wong" w:date="2015-05-18T13:12:00Z">
        <w:r>
          <w:rPr>
            <w:rFonts w:eastAsia="Malgun Gothic"/>
          </w:rPr>
          <w:t>Use the same PLMN-Id for IOPS operation</w:t>
        </w:r>
      </w:ins>
    </w:p>
    <w:p w:rsidR="00AD53FF" w:rsidRDefault="00AD53FF" w:rsidP="00AD53FF">
      <w:pPr>
        <w:pStyle w:val="ListParagraph"/>
        <w:numPr>
          <w:ilvl w:val="0"/>
          <w:numId w:val="28"/>
        </w:numPr>
        <w:rPr>
          <w:ins w:id="52" w:author="Curt Wong" w:date="2015-05-18T13:12:00Z"/>
          <w:rFonts w:eastAsia="Malgun Gothic"/>
        </w:rPr>
      </w:pPr>
      <w:ins w:id="53" w:author="Curt Wong" w:date="2015-05-18T13:12:00Z">
        <w:r>
          <w:rPr>
            <w:rFonts w:eastAsia="Malgun Gothic"/>
          </w:rPr>
          <w:t>Perform security and authentication handling as required by SA3’s study.</w:t>
        </w:r>
      </w:ins>
    </w:p>
    <w:p w:rsidR="00FF61C6" w:rsidRDefault="00FF61C6" w:rsidP="00292FA5">
      <w:pPr>
        <w:pStyle w:val="ListParagraph"/>
        <w:rPr>
          <w:rFonts w:eastAsia="Malgun Gothic"/>
        </w:rPr>
      </w:pPr>
    </w:p>
    <w:p w:rsidR="00AD53FF" w:rsidRDefault="00130E48" w:rsidP="00130E48">
      <w:pPr>
        <w:rPr>
          <w:ins w:id="54" w:author="Curt Wong" w:date="2015-05-18T13:13:00Z"/>
          <w:rFonts w:eastAsia="Malgun Gothic"/>
        </w:rPr>
      </w:pPr>
      <w:r>
        <w:rPr>
          <w:rFonts w:eastAsia="Malgun Gothic"/>
        </w:rPr>
        <w:t>HSS/</w:t>
      </w:r>
      <w:proofErr w:type="spellStart"/>
      <w:r>
        <w:rPr>
          <w:rFonts w:eastAsia="Malgun Gothic"/>
        </w:rPr>
        <w:t>AuC</w:t>
      </w:r>
      <w:proofErr w:type="spellEnd"/>
      <w:r>
        <w:rPr>
          <w:rFonts w:eastAsia="Malgun Gothic"/>
        </w:rPr>
        <w:t xml:space="preserve">: </w:t>
      </w:r>
      <w:ins w:id="55" w:author="Curt Wong" w:date="2015-05-18T13:13:00Z">
        <w:del w:id="56" w:author="Curt S2-2xx" w:date="2015-05-14T11:19:00Z">
          <w:r w:rsidR="00AD53FF" w:rsidDel="00670F6B">
            <w:rPr>
              <w:rFonts w:eastAsia="Malgun Gothic"/>
            </w:rPr>
            <w:delText>FFS</w:delText>
          </w:r>
        </w:del>
      </w:ins>
    </w:p>
    <w:p w:rsidR="00130E48" w:rsidRPr="00292FA5" w:rsidRDefault="00AD53FF" w:rsidP="00292FA5">
      <w:pPr>
        <w:pStyle w:val="ListParagraph"/>
        <w:numPr>
          <w:ilvl w:val="0"/>
          <w:numId w:val="31"/>
        </w:numPr>
        <w:rPr>
          <w:rFonts w:eastAsia="Malgun Gothic"/>
        </w:rPr>
      </w:pPr>
      <w:ins w:id="57" w:author="Curt Wong" w:date="2015-05-18T13:13:00Z">
        <w:r>
          <w:rPr>
            <w:rFonts w:eastAsia="Malgun Gothic"/>
          </w:rPr>
          <w:t>I</w:t>
        </w:r>
        <w:r w:rsidRPr="00AD53FF">
          <w:rPr>
            <w:rFonts w:eastAsia="Malgun Gothic"/>
          </w:rPr>
          <w:t>f any, to be determined by SA3’s study of the requirements on security/authentication</w:t>
        </w:r>
        <w:r w:rsidRPr="00292FA5">
          <w:rPr>
            <w:rFonts w:eastAsia="Malgun Gothic"/>
          </w:rPr>
          <w:t xml:space="preserve"> credentials.</w:t>
        </w:r>
      </w:ins>
    </w:p>
    <w:p w:rsidR="00130E48" w:rsidRDefault="00130E48" w:rsidP="00130E48">
      <w:pPr>
        <w:rPr>
          <w:ins w:id="58" w:author="Curt S2-2xx" w:date="2015-05-14T10:57:00Z"/>
          <w:rFonts w:eastAsia="Malgun Gothic"/>
        </w:rPr>
      </w:pPr>
      <w:r>
        <w:rPr>
          <w:rFonts w:eastAsia="Malgun Gothic"/>
        </w:rPr>
        <w:t xml:space="preserve">UE: </w:t>
      </w:r>
      <w:del w:id="59" w:author="Curt S2-2xx" w:date="2015-05-14T10:57:00Z">
        <w:r w:rsidDel="00A473CE">
          <w:rPr>
            <w:rFonts w:eastAsia="Malgun Gothic"/>
          </w:rPr>
          <w:delText>FFS</w:delText>
        </w:r>
      </w:del>
    </w:p>
    <w:p w:rsidR="00FF61C6" w:rsidRDefault="00A473CE" w:rsidP="00292FA5">
      <w:pPr>
        <w:pStyle w:val="ListParagraph"/>
        <w:numPr>
          <w:ilvl w:val="0"/>
          <w:numId w:val="27"/>
        </w:numPr>
        <w:rPr>
          <w:ins w:id="60" w:author="Curt S2-2xx" w:date="2015-05-14T11:00:00Z"/>
          <w:rFonts w:eastAsia="Malgun Gothic"/>
        </w:rPr>
      </w:pPr>
      <w:ins w:id="61" w:author="Curt S2-2xx" w:date="2015-05-14T10:57:00Z">
        <w:r>
          <w:rPr>
            <w:rFonts w:eastAsia="Malgun Gothic"/>
          </w:rPr>
          <w:t xml:space="preserve">USIM </w:t>
        </w:r>
      </w:ins>
      <w:ins w:id="62" w:author="Curt S2-2xx" w:date="2015-05-14T10:59:00Z">
        <w:r>
          <w:rPr>
            <w:rFonts w:eastAsia="Malgun Gothic"/>
          </w:rPr>
          <w:t>contains the IOPS PLMN with AC of 11 or 15 (note: AC 11 or 15 TBD by SA1’s feedback).</w:t>
        </w:r>
      </w:ins>
      <w:ins w:id="63" w:author="Curt S2-2xx" w:date="2015-05-14T11:07:00Z">
        <w:r w:rsidR="00975805">
          <w:rPr>
            <w:rFonts w:eastAsia="Malgun Gothic"/>
          </w:rPr>
          <w:t xml:space="preserve"> This IOPS PLMN has lower </w:t>
        </w:r>
      </w:ins>
      <w:ins w:id="64" w:author="Curt S2-2xx" w:date="2015-05-14T11:08:00Z">
        <w:r w:rsidR="00975805">
          <w:rPr>
            <w:rFonts w:eastAsia="Malgun Gothic"/>
          </w:rPr>
          <w:t>priority</w:t>
        </w:r>
      </w:ins>
      <w:ins w:id="65" w:author="Curt S2-2xx" w:date="2015-05-14T11:07:00Z">
        <w:r w:rsidR="00975805">
          <w:rPr>
            <w:rFonts w:eastAsia="Malgun Gothic"/>
          </w:rPr>
          <w:t xml:space="preserve"> </w:t>
        </w:r>
      </w:ins>
      <w:ins w:id="66" w:author="Curt S2-2xx" w:date="2015-05-14T11:08:00Z">
        <w:r w:rsidR="00975805">
          <w:rPr>
            <w:rFonts w:eastAsia="Malgun Gothic"/>
          </w:rPr>
          <w:t>than normal PLMN.</w:t>
        </w:r>
      </w:ins>
    </w:p>
    <w:p w:rsidR="00FF61C6" w:rsidRDefault="00A473CE" w:rsidP="00292FA5">
      <w:pPr>
        <w:pStyle w:val="ListParagraph"/>
        <w:numPr>
          <w:ilvl w:val="0"/>
          <w:numId w:val="27"/>
        </w:numPr>
        <w:rPr>
          <w:ins w:id="67" w:author="Curt S2-2xx" w:date="2015-05-14T11:00:00Z"/>
          <w:rFonts w:eastAsia="Malgun Gothic"/>
        </w:rPr>
      </w:pPr>
      <w:ins w:id="68" w:author="Curt S2-2xx" w:date="2015-05-14T11:00:00Z">
        <w:r>
          <w:rPr>
            <w:rFonts w:eastAsia="Malgun Gothic"/>
          </w:rPr>
          <w:t>Perform security and authentication handling as required by SA3’s study.</w:t>
        </w:r>
      </w:ins>
    </w:p>
    <w:p w:rsidR="00FF61C6" w:rsidRDefault="00FF61C6" w:rsidP="00292FA5">
      <w:pPr>
        <w:pStyle w:val="ListParagraph"/>
        <w:rPr>
          <w:rFonts w:eastAsia="Malgun Gothic"/>
        </w:rPr>
      </w:pPr>
    </w:p>
    <w:p w:rsidR="00336D08" w:rsidRDefault="00336D08" w:rsidP="00336D08">
      <w:pPr>
        <w:rPr>
          <w:rFonts w:ascii="Arial" w:hAnsi="Arial" w:cs="Arial"/>
        </w:rPr>
      </w:pPr>
      <w:r w:rsidRPr="00336D08">
        <w:rPr>
          <w:rFonts w:ascii="Arial" w:hAnsi="Arial" w:cs="Arial"/>
          <w:highlight w:val="yellow"/>
        </w:rPr>
        <w:t xml:space="preserve">** </w:t>
      </w:r>
      <w:proofErr w:type="gramStart"/>
      <w:r>
        <w:rPr>
          <w:rFonts w:ascii="Arial" w:hAnsi="Arial" w:cs="Arial"/>
          <w:highlight w:val="yellow"/>
        </w:rPr>
        <w:t>next</w:t>
      </w:r>
      <w:proofErr w:type="gramEnd"/>
      <w:r>
        <w:rPr>
          <w:rFonts w:ascii="Arial" w:hAnsi="Arial" w:cs="Arial"/>
          <w:highlight w:val="yellow"/>
        </w:rPr>
        <w:t xml:space="preserve"> change</w:t>
      </w:r>
      <w:r w:rsidRPr="00336D08">
        <w:rPr>
          <w:rFonts w:ascii="Arial" w:hAnsi="Arial" w:cs="Arial"/>
          <w:highlight w:val="yellow"/>
        </w:rPr>
        <w:t xml:space="preserve"> **</w:t>
      </w:r>
    </w:p>
    <w:p w:rsidR="003A1FF3" w:rsidRDefault="003A1FF3">
      <w:pPr>
        <w:rPr>
          <w:rFonts w:ascii="Arial" w:hAnsi="Arial" w:cs="Arial"/>
        </w:rPr>
      </w:pPr>
    </w:p>
    <w:p w:rsidR="00336D08" w:rsidRDefault="00336D08">
      <w:pPr>
        <w:rPr>
          <w:rFonts w:ascii="Arial" w:hAnsi="Arial" w:cs="Arial"/>
        </w:rPr>
      </w:pPr>
    </w:p>
    <w:p w:rsidR="00336D08" w:rsidRDefault="00336D08" w:rsidP="00336D08">
      <w:pPr>
        <w:pStyle w:val="Heading1"/>
      </w:pPr>
      <w:bookmarkStart w:id="69" w:name="_Toc417665488"/>
      <w:r>
        <w:t>7</w:t>
      </w:r>
      <w:r>
        <w:tab/>
        <w:t>Evaluation</w:t>
      </w:r>
      <w:bookmarkEnd w:id="69"/>
    </w:p>
    <w:p w:rsidR="00336D08" w:rsidRDefault="00336D08" w:rsidP="00336D08">
      <w:pPr>
        <w:pStyle w:val="EditorsNote"/>
        <w:rPr>
          <w:ins w:id="70" w:author="Curt S2-2xx" w:date="2015-05-14T11:22:00Z"/>
          <w:rFonts w:eastAsia="Malgun Gothic"/>
        </w:rPr>
      </w:pPr>
      <w:del w:id="71" w:author="Curt S2-2xx" w:date="2015-05-14T11:23:00Z">
        <w:r w:rsidRPr="00425BEA" w:rsidDel="00336D08">
          <w:rPr>
            <w:rFonts w:eastAsia="Malgun Gothic"/>
          </w:rPr>
          <w:delText>Editor's note:</w:delText>
        </w:r>
        <w:r w:rsidRPr="00425BEA" w:rsidDel="00336D08">
          <w:rPr>
            <w:rFonts w:eastAsia="Malgun Gothic"/>
          </w:rPr>
          <w:tab/>
        </w:r>
        <w:r w:rsidDel="00336D08">
          <w:rPr>
            <w:rFonts w:eastAsia="Malgun Gothic"/>
          </w:rPr>
          <w:delText>T</w:delText>
        </w:r>
        <w:r w:rsidRPr="00425BEA" w:rsidDel="00336D08">
          <w:rPr>
            <w:rFonts w:eastAsia="Malgun Gothic"/>
          </w:rPr>
          <w:delText xml:space="preserve">his clause contains </w:delText>
        </w:r>
        <w:r w:rsidDel="00336D08">
          <w:rPr>
            <w:rFonts w:eastAsia="Malgun Gothic"/>
          </w:rPr>
          <w:delText>an</w:delText>
        </w:r>
        <w:r w:rsidRPr="00425BEA" w:rsidDel="00336D08">
          <w:rPr>
            <w:rFonts w:eastAsia="Malgun Gothic"/>
          </w:rPr>
          <w:delText xml:space="preserve"> overall evaluation of </w:delText>
        </w:r>
        <w:r w:rsidDel="00336D08">
          <w:rPr>
            <w:rFonts w:eastAsia="Malgun Gothic"/>
          </w:rPr>
          <w:delText xml:space="preserve">the </w:delText>
        </w:r>
        <w:r w:rsidRPr="00425BEA" w:rsidDel="00336D08">
          <w:rPr>
            <w:rFonts w:eastAsia="Malgun Gothic"/>
          </w:rPr>
          <w:delText>various solutions.</w:delText>
        </w:r>
      </w:del>
    </w:p>
    <w:p w:rsidR="00292FA5" w:rsidRDefault="00292FA5" w:rsidP="00292FA5">
      <w:pPr>
        <w:rPr>
          <w:ins w:id="72" w:author="Curt Wong" w:date="2015-05-18T13:15:00Z"/>
          <w:rFonts w:eastAsia="Malgun Gothic"/>
        </w:rPr>
      </w:pPr>
      <w:ins w:id="73" w:author="Curt Wong" w:date="2015-05-18T13:15:00Z">
        <w:r>
          <w:rPr>
            <w:rFonts w:eastAsia="Malgun Gothic"/>
          </w:rPr>
          <w:t>Solution 1 in sub-clause 6.1 addresses the use case of “</w:t>
        </w:r>
        <w:r w:rsidRPr="00A1291C">
          <w:t>Local EPC for No Backhaul case</w:t>
        </w:r>
        <w:r>
          <w:t xml:space="preserve"> and nomadic EPS case</w:t>
        </w:r>
        <w:r>
          <w:rPr>
            <w:rFonts w:eastAsia="Malgun Gothic"/>
          </w:rPr>
          <w:t>”. The impacts toward existing nodes and network configuration requirements are documented in sub-clause 6.1.3. Two open issues waiting for SA1 and SA3 are:</w:t>
        </w:r>
      </w:ins>
    </w:p>
    <w:p w:rsidR="00292FA5" w:rsidRDefault="00292FA5" w:rsidP="00292FA5">
      <w:pPr>
        <w:pStyle w:val="ListParagraph"/>
        <w:numPr>
          <w:ilvl w:val="0"/>
          <w:numId w:val="30"/>
        </w:numPr>
        <w:rPr>
          <w:ins w:id="74" w:author="Curt Wong" w:date="2015-05-18T13:15:00Z"/>
          <w:rFonts w:eastAsia="Malgun Gothic"/>
        </w:rPr>
      </w:pPr>
      <w:ins w:id="75" w:author="Curt Wong" w:date="2015-05-18T13:15:00Z">
        <w:r w:rsidRPr="00AE79BA">
          <w:rPr>
            <w:rFonts w:eastAsia="Malgun Gothic"/>
          </w:rPr>
          <w:t>SA2 have specified a means of preventing UEs which are not operated by the Public Safety agencies from accessing an IOPS network.  This solution depended upon all Public Safety U</w:t>
        </w:r>
        <w:r>
          <w:rPr>
            <w:rFonts w:eastAsia="Malgun Gothic"/>
          </w:rPr>
          <w:t>E</w:t>
        </w:r>
        <w:r w:rsidRPr="00AE79BA">
          <w:rPr>
            <w:rFonts w:eastAsia="Malgun Gothic"/>
          </w:rPr>
          <w:t xml:space="preserve">s being allocated AC 11 or 15 for the IOPS PLMN.  </w:t>
        </w:r>
        <w:proofErr w:type="gramStart"/>
        <w:r w:rsidRPr="00AE79BA">
          <w:rPr>
            <w:rFonts w:eastAsia="Malgun Gothic"/>
          </w:rPr>
          <w:t>An LS</w:t>
        </w:r>
        <w:proofErr w:type="gramEnd"/>
        <w:r w:rsidRPr="00AE79BA">
          <w:rPr>
            <w:rFonts w:eastAsia="Malgun Gothic"/>
          </w:rPr>
          <w:t xml:space="preserve"> has been sent to SA1 asking whether this is an acceptable solution.  </w:t>
        </w:r>
        <w:r w:rsidRPr="001A0B9D">
          <w:rPr>
            <w:rFonts w:eastAsia="Malgun Gothic"/>
            <w:lang w:val="en-CA"/>
          </w:rPr>
          <w:t xml:space="preserve"> </w:t>
        </w:r>
        <w:r>
          <w:rPr>
            <w:rFonts w:eastAsia="Malgun Gothic"/>
            <w:lang w:val="en-CA"/>
          </w:rPr>
          <w:t>If this usage is deemed by SA1 not to be acceptable, the consequence is that other UEs (those not intended to be able to access the IOPS network) may try to access this IOPS cell once. Such UEs receive a NAS reject cause (PLMN not allowed) so they do not try this PLMN again.</w:t>
        </w:r>
        <w:r>
          <w:rPr>
            <w:rFonts w:eastAsia="Malgun Gothic"/>
          </w:rPr>
          <w:t xml:space="preserve"> This behaviour is not optimal but still acceptable for Rel-13.</w:t>
        </w:r>
      </w:ins>
    </w:p>
    <w:p w:rsidR="00292FA5" w:rsidRDefault="00292FA5" w:rsidP="00292FA5">
      <w:pPr>
        <w:pStyle w:val="ListParagraph"/>
        <w:numPr>
          <w:ilvl w:val="0"/>
          <w:numId w:val="30"/>
        </w:numPr>
        <w:rPr>
          <w:ins w:id="76" w:author="Curt Wong" w:date="2015-05-18T13:15:00Z"/>
          <w:rFonts w:eastAsia="Malgun Gothic"/>
        </w:rPr>
      </w:pPr>
      <w:ins w:id="77" w:author="Curt Wong" w:date="2015-05-18T13:15:00Z">
        <w:r w:rsidRPr="00AE79BA">
          <w:rPr>
            <w:rFonts w:eastAsia="Malgun Gothic"/>
          </w:rPr>
          <w:t xml:space="preserve">SA3 are independently studying possible security solutions for IOPS.  The report TR 23.797 defers to the SA3 study of possible security solutions and acknowledges that the solution chosen by SA3 may possibly require </w:t>
        </w:r>
        <w:r>
          <w:rPr>
            <w:rFonts w:eastAsia="Malgun Gothic"/>
          </w:rPr>
          <w:t>alignment</w:t>
        </w:r>
        <w:r w:rsidRPr="00AE79BA">
          <w:rPr>
            <w:rFonts w:eastAsia="Malgun Gothic"/>
          </w:rPr>
          <w:t xml:space="preserve"> </w:t>
        </w:r>
        <w:r>
          <w:rPr>
            <w:rFonts w:eastAsia="Malgun Gothic"/>
          </w:rPr>
          <w:t>of</w:t>
        </w:r>
        <w:r w:rsidRPr="00AE79BA">
          <w:rPr>
            <w:rFonts w:eastAsia="Malgun Gothic"/>
          </w:rPr>
          <w:t xml:space="preserve"> the architecture enhancements recommended in this TR.</w:t>
        </w:r>
      </w:ins>
    </w:p>
    <w:p w:rsidR="00292FA5" w:rsidRPr="00AE79BA" w:rsidRDefault="00292FA5" w:rsidP="00292FA5">
      <w:pPr>
        <w:rPr>
          <w:ins w:id="78" w:author="Curt Wong" w:date="2015-05-18T13:15:00Z"/>
          <w:rFonts w:eastAsia="Malgun Gothic"/>
        </w:rPr>
      </w:pPr>
      <w:ins w:id="79" w:author="Curt Wong" w:date="2015-05-18T13:15:00Z">
        <w:r>
          <w:rPr>
            <w:rFonts w:eastAsia="Malgun Gothic"/>
          </w:rPr>
          <w:t>Solution 1</w:t>
        </w:r>
        <w:r w:rsidRPr="00AE79BA">
          <w:rPr>
            <w:rFonts w:eastAsia="Malgun Gothic"/>
          </w:rPr>
          <w:t xml:space="preserve"> </w:t>
        </w:r>
        <w:r>
          <w:rPr>
            <w:rFonts w:eastAsia="Malgun Gothic"/>
          </w:rPr>
          <w:t xml:space="preserve">(clause 6.1) </w:t>
        </w:r>
        <w:r w:rsidRPr="00AE79BA">
          <w:rPr>
            <w:rFonts w:eastAsia="Malgun Gothic"/>
          </w:rPr>
          <w:t>will not</w:t>
        </w:r>
        <w:r>
          <w:rPr>
            <w:rFonts w:eastAsia="Malgun Gothic"/>
          </w:rPr>
          <w:t xml:space="preserve"> be updated further in this TR for Rel-13.  Any necessary update to </w:t>
        </w:r>
        <w:r w:rsidRPr="00AE79BA">
          <w:rPr>
            <w:rFonts w:eastAsia="Malgun Gothic"/>
          </w:rPr>
          <w:t>solution</w:t>
        </w:r>
        <w:r>
          <w:rPr>
            <w:rFonts w:eastAsia="Malgun Gothic"/>
          </w:rPr>
          <w:t xml:space="preserve"> 1</w:t>
        </w:r>
        <w:r w:rsidRPr="00AE79BA">
          <w:rPr>
            <w:rFonts w:eastAsia="Malgun Gothic"/>
          </w:rPr>
          <w:t xml:space="preserve"> will be addressed as part of the normative work</w:t>
        </w:r>
        <w:r>
          <w:rPr>
            <w:rFonts w:eastAsia="Malgun Gothic"/>
          </w:rPr>
          <w:t>.</w:t>
        </w:r>
      </w:ins>
    </w:p>
    <w:p w:rsidR="00FF61C6" w:rsidRDefault="00FF61C6" w:rsidP="00292FA5">
      <w:pPr>
        <w:rPr>
          <w:rFonts w:eastAsia="Malgun Gothic"/>
        </w:rPr>
      </w:pPr>
    </w:p>
    <w:p w:rsidR="00336D08" w:rsidRDefault="00336D08" w:rsidP="00336D08">
      <w:pPr>
        <w:pStyle w:val="Heading1"/>
      </w:pPr>
      <w:bookmarkStart w:id="80" w:name="_Toc417665489"/>
      <w:r>
        <w:t>8</w:t>
      </w:r>
      <w:r>
        <w:tab/>
        <w:t>Conclusions</w:t>
      </w:r>
      <w:bookmarkEnd w:id="80"/>
    </w:p>
    <w:p w:rsidR="00EA3AD6" w:rsidRPr="00292FA5" w:rsidRDefault="00336D08" w:rsidP="00EA3AD6">
      <w:pPr>
        <w:rPr>
          <w:ins w:id="81" w:author="Curt Wong" w:date="2015-05-18T13:16:00Z"/>
          <w:rFonts w:eastAsia="Malgun Gothic"/>
        </w:rPr>
      </w:pPr>
      <w:del w:id="82" w:author="GD user" w:date="2015-05-18T11:14:00Z">
        <w:r w:rsidRPr="00425BEA" w:rsidDel="001A0B9D">
          <w:rPr>
            <w:rFonts w:eastAsia="Malgun Gothic"/>
          </w:rPr>
          <w:delText>Editor’s note:</w:delText>
        </w:r>
        <w:r w:rsidDel="001A0B9D">
          <w:rPr>
            <w:rFonts w:eastAsia="Malgun Gothic"/>
          </w:rPr>
          <w:tab/>
        </w:r>
        <w:r w:rsidRPr="00425BEA" w:rsidDel="001A0B9D">
          <w:rPr>
            <w:rFonts w:eastAsia="Malgun Gothic"/>
          </w:rPr>
          <w:delText>Th</w:delText>
        </w:r>
        <w:r w:rsidDel="001A0B9D">
          <w:rPr>
            <w:rFonts w:eastAsia="Malgun Gothic"/>
          </w:rPr>
          <w:delText>is</w:delText>
        </w:r>
        <w:r w:rsidRPr="00425BEA" w:rsidDel="001A0B9D">
          <w:rPr>
            <w:rFonts w:eastAsia="Malgun Gothic"/>
          </w:rPr>
          <w:delText xml:space="preserve"> clause will capture agreed </w:delText>
        </w:r>
        <w:r w:rsidDel="001A0B9D">
          <w:rPr>
            <w:rFonts w:eastAsia="Malgun Gothic"/>
          </w:rPr>
          <w:delText xml:space="preserve">conclusions from the </w:delText>
        </w:r>
        <w:r w:rsidRPr="00425BEA" w:rsidDel="001A0B9D">
          <w:rPr>
            <w:rFonts w:eastAsia="Malgun Gothic"/>
          </w:rPr>
          <w:delText>Solution</w:delText>
        </w:r>
        <w:r w:rsidDel="001A0B9D">
          <w:rPr>
            <w:rFonts w:eastAsia="Malgun Gothic"/>
          </w:rPr>
          <w:delText xml:space="preserve"> Alternative</w:delText>
        </w:r>
        <w:r w:rsidRPr="00425BEA" w:rsidDel="001A0B9D">
          <w:rPr>
            <w:rFonts w:eastAsia="Malgun Gothic"/>
          </w:rPr>
          <w:delText>s</w:delText>
        </w:r>
        <w:r w:rsidDel="001A0B9D">
          <w:rPr>
            <w:rFonts w:eastAsia="Malgun Gothic"/>
          </w:rPr>
          <w:delText xml:space="preserve"> and Evaluation</w:delText>
        </w:r>
        <w:r w:rsidRPr="00425BEA" w:rsidDel="001A0B9D">
          <w:rPr>
            <w:rFonts w:eastAsia="Malgun Gothic"/>
          </w:rPr>
          <w:delText xml:space="preserve"> clauses. </w:delText>
        </w:r>
      </w:del>
      <w:ins w:id="83" w:author="Curt Wong" w:date="2015-05-18T13:16:00Z">
        <w:r w:rsidR="00EA3AD6">
          <w:rPr>
            <w:rFonts w:eastAsia="Malgun Gothic"/>
          </w:rPr>
          <w:t xml:space="preserve">Only one solution proposal (sub-clause 6.1) has been documented for the use case </w:t>
        </w:r>
        <w:proofErr w:type="gramStart"/>
        <w:r w:rsidR="00EA3AD6">
          <w:rPr>
            <w:rFonts w:eastAsia="Malgun Gothic"/>
          </w:rPr>
          <w:t>of  “</w:t>
        </w:r>
        <w:proofErr w:type="gramEnd"/>
        <w:r w:rsidR="00EA3AD6" w:rsidRPr="00A1291C">
          <w:t>Local EPC for No Backhaul case</w:t>
        </w:r>
        <w:r w:rsidR="00EA3AD6">
          <w:t xml:space="preserve"> </w:t>
        </w:r>
        <w:r w:rsidR="00EA3AD6">
          <w:lastRenderedPageBreak/>
          <w:t>and nomadic EPS case</w:t>
        </w:r>
        <w:r w:rsidR="00EA3AD6">
          <w:rPr>
            <w:rFonts w:eastAsia="Malgun Gothic"/>
          </w:rPr>
          <w:t xml:space="preserve">”. It is recommended to document this proposal with normative text for Rel-13 in the relevant specification. </w:t>
        </w:r>
      </w:ins>
    </w:p>
    <w:p w:rsidR="00336D08" w:rsidRPr="00E037DB" w:rsidRDefault="00336D08" w:rsidP="00336D08">
      <w:pPr>
        <w:pStyle w:val="EditorsNote"/>
        <w:rPr>
          <w:rFonts w:eastAsia="Malgun Gothic"/>
        </w:rPr>
      </w:pPr>
    </w:p>
    <w:sectPr w:rsidR="00336D08" w:rsidRPr="00E037DB" w:rsidSect="00AC7A7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C81" w:rsidRDefault="00B71C81">
      <w:r>
        <w:separator/>
      </w:r>
    </w:p>
    <w:p w:rsidR="00B71C81" w:rsidRDefault="00B71C81"/>
  </w:endnote>
  <w:endnote w:type="continuationSeparator" w:id="0">
    <w:p w:rsidR="00B71C81" w:rsidRDefault="00B71C81">
      <w:r>
        <w:continuationSeparator/>
      </w:r>
    </w:p>
    <w:p w:rsidR="00B71C81" w:rsidRDefault="00B71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15" w:rsidRDefault="001F7B15">
    <w:pPr>
      <w:framePr w:w="646" w:h="244" w:hRule="exact" w:wrap="around" w:vAnchor="text" w:hAnchor="margin" w:y="-5"/>
      <w:rPr>
        <w:rFonts w:ascii="Arial" w:hAnsi="Arial" w:cs="Arial"/>
        <w:b/>
        <w:bCs/>
        <w:i/>
        <w:iCs/>
        <w:sz w:val="18"/>
      </w:rPr>
    </w:pPr>
    <w:r>
      <w:rPr>
        <w:rFonts w:ascii="Arial" w:hAnsi="Arial" w:cs="Arial"/>
        <w:b/>
        <w:bCs/>
        <w:i/>
        <w:iCs/>
        <w:sz w:val="18"/>
      </w:rPr>
      <w:t>3GPP</w:t>
    </w:r>
  </w:p>
  <w:p w:rsidR="001F7B15" w:rsidRDefault="001F7B1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F7B15" w:rsidRDefault="001F7B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C81" w:rsidRDefault="00B71C81">
      <w:r>
        <w:separator/>
      </w:r>
    </w:p>
    <w:p w:rsidR="00B71C81" w:rsidRDefault="00B71C81"/>
  </w:footnote>
  <w:footnote w:type="continuationSeparator" w:id="0">
    <w:p w:rsidR="00B71C81" w:rsidRDefault="00B71C81">
      <w:r>
        <w:continuationSeparator/>
      </w:r>
    </w:p>
    <w:p w:rsidR="00B71C81" w:rsidRDefault="00B71C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15" w:rsidRDefault="001F7B15"/>
  <w:p w:rsidR="001F7B15" w:rsidRDefault="001F7B1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15" w:rsidRDefault="001F7B1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F7B15" w:rsidRDefault="001F7B1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C7A7F">
      <w:rPr>
        <w:rFonts w:ascii="Arial" w:hAnsi="Arial" w:cs="Arial"/>
        <w:b/>
        <w:bCs/>
        <w:sz w:val="18"/>
      </w:rPr>
      <w:fldChar w:fldCharType="begin"/>
    </w:r>
    <w:r>
      <w:rPr>
        <w:rFonts w:ascii="Arial" w:hAnsi="Arial" w:cs="Arial"/>
        <w:b/>
        <w:bCs/>
        <w:sz w:val="18"/>
      </w:rPr>
      <w:instrText xml:space="preserve">page </w:instrText>
    </w:r>
    <w:r w:rsidR="00AC7A7F">
      <w:rPr>
        <w:rFonts w:ascii="Arial" w:hAnsi="Arial" w:cs="Arial"/>
        <w:b/>
        <w:bCs/>
        <w:sz w:val="18"/>
      </w:rPr>
      <w:fldChar w:fldCharType="separate"/>
    </w:r>
    <w:r w:rsidR="00F54FEA">
      <w:rPr>
        <w:rFonts w:ascii="Arial" w:hAnsi="Arial" w:cs="Arial"/>
        <w:b/>
        <w:bCs/>
        <w:noProof/>
        <w:sz w:val="18"/>
      </w:rPr>
      <w:t>1</w:t>
    </w:r>
    <w:r w:rsidR="00AC7A7F">
      <w:rPr>
        <w:rFonts w:ascii="Arial" w:hAnsi="Arial" w:cs="Arial"/>
        <w:b/>
        <w:bCs/>
        <w:sz w:val="18"/>
      </w:rPr>
      <w:fldChar w:fldCharType="end"/>
    </w:r>
  </w:p>
  <w:p w:rsidR="001F7B15" w:rsidRDefault="001F7B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40D1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C86A4F2"/>
    <w:lvl w:ilvl="0">
      <w:start w:val="1"/>
      <w:numFmt w:val="decimal"/>
      <w:lvlText w:val="%1."/>
      <w:lvlJc w:val="left"/>
      <w:pPr>
        <w:tabs>
          <w:tab w:val="num" w:pos="1492"/>
        </w:tabs>
        <w:ind w:left="1492" w:hanging="360"/>
      </w:pPr>
    </w:lvl>
  </w:abstractNum>
  <w:abstractNum w:abstractNumId="2">
    <w:nsid w:val="FFFFFF7D"/>
    <w:multiLevelType w:val="singleLevel"/>
    <w:tmpl w:val="60806EBA"/>
    <w:lvl w:ilvl="0">
      <w:start w:val="1"/>
      <w:numFmt w:val="decimal"/>
      <w:lvlText w:val="%1."/>
      <w:lvlJc w:val="left"/>
      <w:pPr>
        <w:tabs>
          <w:tab w:val="num" w:pos="1209"/>
        </w:tabs>
        <w:ind w:left="1209" w:hanging="360"/>
      </w:pPr>
    </w:lvl>
  </w:abstractNum>
  <w:abstractNum w:abstractNumId="3">
    <w:nsid w:val="FFFFFF7E"/>
    <w:multiLevelType w:val="singleLevel"/>
    <w:tmpl w:val="60900B2E"/>
    <w:lvl w:ilvl="0">
      <w:start w:val="1"/>
      <w:numFmt w:val="decimal"/>
      <w:lvlText w:val="%1."/>
      <w:lvlJc w:val="left"/>
      <w:pPr>
        <w:tabs>
          <w:tab w:val="num" w:pos="926"/>
        </w:tabs>
        <w:ind w:left="926" w:hanging="360"/>
      </w:pPr>
    </w:lvl>
  </w:abstractNum>
  <w:abstractNum w:abstractNumId="4">
    <w:nsid w:val="FFFFFF7F"/>
    <w:multiLevelType w:val="singleLevel"/>
    <w:tmpl w:val="6822407E"/>
    <w:lvl w:ilvl="0">
      <w:start w:val="1"/>
      <w:numFmt w:val="decimal"/>
      <w:lvlText w:val="%1."/>
      <w:lvlJc w:val="left"/>
      <w:pPr>
        <w:tabs>
          <w:tab w:val="num" w:pos="643"/>
        </w:tabs>
        <w:ind w:left="643" w:hanging="360"/>
      </w:pPr>
    </w:lvl>
  </w:abstractNum>
  <w:abstractNum w:abstractNumId="5">
    <w:nsid w:val="FFFFFF80"/>
    <w:multiLevelType w:val="singleLevel"/>
    <w:tmpl w:val="B1BC274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FE2D08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91C043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28B65D0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326B358"/>
    <w:lvl w:ilvl="0">
      <w:start w:val="1"/>
      <w:numFmt w:val="decimal"/>
      <w:lvlText w:val="%1."/>
      <w:lvlJc w:val="left"/>
      <w:pPr>
        <w:tabs>
          <w:tab w:val="num" w:pos="360"/>
        </w:tabs>
        <w:ind w:left="360" w:hanging="360"/>
      </w:pPr>
    </w:lvl>
  </w:abstractNum>
  <w:abstractNum w:abstractNumId="10">
    <w:nsid w:val="FFFFFF89"/>
    <w:multiLevelType w:val="singleLevel"/>
    <w:tmpl w:val="9B2E994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3450BA"/>
    <w:multiLevelType w:val="hybridMultilevel"/>
    <w:tmpl w:val="6F14C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E2493"/>
    <w:multiLevelType w:val="hybridMultilevel"/>
    <w:tmpl w:val="C19AC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A83175"/>
    <w:multiLevelType w:val="hybridMultilevel"/>
    <w:tmpl w:val="268C2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45704AE"/>
    <w:multiLevelType w:val="hybridMultilevel"/>
    <w:tmpl w:val="68109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2AF6A75"/>
    <w:multiLevelType w:val="hybridMultilevel"/>
    <w:tmpl w:val="D6C8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357A6C"/>
    <w:multiLevelType w:val="hybridMultilevel"/>
    <w:tmpl w:val="B692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0"/>
  </w:num>
  <w:num w:numId="4">
    <w:abstractNumId w:val="12"/>
  </w:num>
  <w:num w:numId="5">
    <w:abstractNumId w:val="27"/>
  </w:num>
  <w:num w:numId="6">
    <w:abstractNumId w:val="15"/>
  </w:num>
  <w:num w:numId="7">
    <w:abstractNumId w:val="14"/>
  </w:num>
  <w:num w:numId="8">
    <w:abstractNumId w:val="23"/>
  </w:num>
  <w:num w:numId="9">
    <w:abstractNumId w:val="22"/>
  </w:num>
  <w:num w:numId="10">
    <w:abstractNumId w:val="16"/>
  </w:num>
  <w:num w:numId="11">
    <w:abstractNumId w:val="13"/>
  </w:num>
  <w:num w:numId="12">
    <w:abstractNumId w:val="29"/>
  </w:num>
  <w:num w:numId="13">
    <w:abstractNumId w:val="26"/>
  </w:num>
  <w:num w:numId="14">
    <w:abstractNumId w:val="25"/>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8"/>
  </w:num>
  <w:num w:numId="27">
    <w:abstractNumId w:val="30"/>
  </w:num>
  <w:num w:numId="28">
    <w:abstractNumId w:val="24"/>
  </w:num>
  <w:num w:numId="29">
    <w:abstractNumId w:val="28"/>
  </w:num>
  <w:num w:numId="30">
    <w:abstractNumId w:val="17"/>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73819"/>
    <w:rsid w:val="00077D47"/>
    <w:rsid w:val="000850FC"/>
    <w:rsid w:val="000B36B0"/>
    <w:rsid w:val="00117AB2"/>
    <w:rsid w:val="00130E48"/>
    <w:rsid w:val="001316B1"/>
    <w:rsid w:val="001A0B9D"/>
    <w:rsid w:val="001F7B15"/>
    <w:rsid w:val="00216BE9"/>
    <w:rsid w:val="00287EF5"/>
    <w:rsid w:val="00292FA5"/>
    <w:rsid w:val="002D0297"/>
    <w:rsid w:val="00336D08"/>
    <w:rsid w:val="003553E9"/>
    <w:rsid w:val="00393D0A"/>
    <w:rsid w:val="003A1FF3"/>
    <w:rsid w:val="003F12D4"/>
    <w:rsid w:val="004045F3"/>
    <w:rsid w:val="00440983"/>
    <w:rsid w:val="00440B22"/>
    <w:rsid w:val="00460ECF"/>
    <w:rsid w:val="00474B2E"/>
    <w:rsid w:val="004A2E8B"/>
    <w:rsid w:val="004C34C8"/>
    <w:rsid w:val="005326B5"/>
    <w:rsid w:val="005509C5"/>
    <w:rsid w:val="00562B32"/>
    <w:rsid w:val="005E44C2"/>
    <w:rsid w:val="00607A72"/>
    <w:rsid w:val="0064572C"/>
    <w:rsid w:val="006612B2"/>
    <w:rsid w:val="006647CE"/>
    <w:rsid w:val="00670F6B"/>
    <w:rsid w:val="006868ED"/>
    <w:rsid w:val="00692A03"/>
    <w:rsid w:val="00692BBD"/>
    <w:rsid w:val="0073482C"/>
    <w:rsid w:val="00867DC9"/>
    <w:rsid w:val="00896618"/>
    <w:rsid w:val="008D169B"/>
    <w:rsid w:val="0092058E"/>
    <w:rsid w:val="00954C0F"/>
    <w:rsid w:val="00975805"/>
    <w:rsid w:val="009B1808"/>
    <w:rsid w:val="009B57EA"/>
    <w:rsid w:val="009C75C1"/>
    <w:rsid w:val="00A41677"/>
    <w:rsid w:val="00A473CE"/>
    <w:rsid w:val="00A51EE2"/>
    <w:rsid w:val="00AC7A7F"/>
    <w:rsid w:val="00AD53FF"/>
    <w:rsid w:val="00AE79BA"/>
    <w:rsid w:val="00B3566F"/>
    <w:rsid w:val="00B70EA0"/>
    <w:rsid w:val="00B71C81"/>
    <w:rsid w:val="00B9659D"/>
    <w:rsid w:val="00BA26B8"/>
    <w:rsid w:val="00BC62BF"/>
    <w:rsid w:val="00BD5475"/>
    <w:rsid w:val="00BF5CC5"/>
    <w:rsid w:val="00C47B70"/>
    <w:rsid w:val="00C86E8A"/>
    <w:rsid w:val="00CC5766"/>
    <w:rsid w:val="00CE5F71"/>
    <w:rsid w:val="00D25ED7"/>
    <w:rsid w:val="00D31BDD"/>
    <w:rsid w:val="00DA3B60"/>
    <w:rsid w:val="00DC3857"/>
    <w:rsid w:val="00DD7403"/>
    <w:rsid w:val="00DF7FB6"/>
    <w:rsid w:val="00EA3AD6"/>
    <w:rsid w:val="00EE3B2E"/>
    <w:rsid w:val="00F54FEA"/>
    <w:rsid w:val="00F9126D"/>
    <w:rsid w:val="00FC134F"/>
    <w:rsid w:val="00FF61C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EditorsNoteCharChar">
    <w:name w:val="Editor's Note Char Char"/>
    <w:link w:val="EditorsNote"/>
    <w:rsid w:val="00FC134F"/>
    <w:rPr>
      <w:color w:val="FF0000"/>
      <w:lang w:val="en-GB" w:eastAsia="ja-JP"/>
    </w:rPr>
  </w:style>
  <w:style w:type="paragraph" w:styleId="BalloonText">
    <w:name w:val="Balloon Text"/>
    <w:basedOn w:val="Normal"/>
    <w:link w:val="BalloonTextChar"/>
    <w:rsid w:val="001F7B1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1F7B15"/>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A473CE"/>
    <w:pPr>
      <w:ind w:left="720"/>
      <w:contextualSpacing/>
    </w:pPr>
  </w:style>
  <w:style w:type="paragraph" w:styleId="DocumentMap">
    <w:name w:val="Document Map"/>
    <w:basedOn w:val="Normal"/>
    <w:link w:val="DocumentMapChar"/>
    <w:rsid w:val="00440B22"/>
    <w:pPr>
      <w:spacing w:after="0"/>
    </w:pPr>
    <w:rPr>
      <w:rFonts w:ascii="Tahoma" w:hAnsi="Tahoma" w:cs="Tahoma"/>
      <w:sz w:val="16"/>
      <w:szCs w:val="16"/>
    </w:rPr>
  </w:style>
  <w:style w:type="character" w:customStyle="1" w:styleId="DocumentMapChar">
    <w:name w:val="Document Map Char"/>
    <w:basedOn w:val="DefaultParagraphFont"/>
    <w:link w:val="DocumentMap"/>
    <w:rsid w:val="00440B22"/>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EditorsNoteCharChar">
    <w:name w:val="Editor's Note Char Char"/>
    <w:link w:val="EditorsNote"/>
    <w:rsid w:val="00FC134F"/>
    <w:rPr>
      <w:color w:val="FF0000"/>
      <w:lang w:val="en-GB" w:eastAsia="ja-JP"/>
    </w:rPr>
  </w:style>
  <w:style w:type="paragraph" w:styleId="BalloonText">
    <w:name w:val="Balloon Text"/>
    <w:basedOn w:val="Normal"/>
    <w:link w:val="BalloonTextChar"/>
    <w:rsid w:val="001F7B1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1F7B15"/>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A473CE"/>
    <w:pPr>
      <w:ind w:left="720"/>
      <w:contextualSpacing/>
    </w:pPr>
  </w:style>
  <w:style w:type="paragraph" w:styleId="DocumentMap">
    <w:name w:val="Document Map"/>
    <w:basedOn w:val="Normal"/>
    <w:link w:val="DocumentMapChar"/>
    <w:rsid w:val="00440B22"/>
    <w:pPr>
      <w:spacing w:after="0"/>
    </w:pPr>
    <w:rPr>
      <w:rFonts w:ascii="Tahoma" w:hAnsi="Tahoma" w:cs="Tahoma"/>
      <w:sz w:val="16"/>
      <w:szCs w:val="16"/>
    </w:rPr>
  </w:style>
  <w:style w:type="character" w:customStyle="1" w:styleId="DocumentMapChar">
    <w:name w:val="Document Map Char"/>
    <w:basedOn w:val="DefaultParagraphFont"/>
    <w:link w:val="DocumentMap"/>
    <w:rsid w:val="00440B22"/>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6162481">
      <w:bodyDiv w:val="1"/>
      <w:marLeft w:val="0"/>
      <w:marRight w:val="0"/>
      <w:marTop w:val="0"/>
      <w:marBottom w:val="0"/>
      <w:divBdr>
        <w:top w:val="none" w:sz="0" w:space="0" w:color="auto"/>
        <w:left w:val="none" w:sz="0" w:space="0" w:color="auto"/>
        <w:bottom w:val="none" w:sz="0" w:space="0" w:color="auto"/>
        <w:right w:val="none" w:sz="0" w:space="0" w:color="auto"/>
      </w:divBdr>
    </w:div>
    <w:div w:id="6646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young.IPWIRELES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2744</Words>
  <Characters>15647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2</cp:revision>
  <cp:lastPrinted>2003-09-26T18:29:00Z</cp:lastPrinted>
  <dcterms:created xsi:type="dcterms:W3CDTF">2015-05-18T20:28:00Z</dcterms:created>
  <dcterms:modified xsi:type="dcterms:W3CDTF">2015-05-18T20:28:00Z</dcterms:modified>
</cp:coreProperties>
</file>